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192BF10"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DE16E9">
        <w:rPr>
          <w:b/>
          <w:noProof/>
          <w:sz w:val="24"/>
        </w:rPr>
        <w:t>8</w:t>
      </w:r>
      <w:r>
        <w:rPr>
          <w:b/>
          <w:i/>
          <w:noProof/>
          <w:sz w:val="28"/>
        </w:rPr>
        <w:tab/>
      </w:r>
      <w:r w:rsidR="003A6CB6">
        <w:rPr>
          <w:b/>
          <w:i/>
          <w:noProof/>
          <w:sz w:val="28"/>
        </w:rPr>
        <w:t>R5-2</w:t>
      </w:r>
      <w:r w:rsidR="00DE16E9">
        <w:rPr>
          <w:b/>
          <w:i/>
          <w:noProof/>
          <w:sz w:val="28"/>
        </w:rPr>
        <w:t>3</w:t>
      </w:r>
      <w:r w:rsidR="00774312">
        <w:rPr>
          <w:b/>
          <w:i/>
          <w:noProof/>
          <w:sz w:val="28"/>
        </w:rPr>
        <w:t>0928</w:t>
      </w:r>
      <w:bookmarkStart w:id="0" w:name="_GoBack"/>
      <w:bookmarkEnd w:id="0"/>
      <w:r w:rsidR="00E3586F">
        <w:fldChar w:fldCharType="begin"/>
      </w:r>
      <w:r w:rsidR="00E3586F">
        <w:instrText xml:space="preserve"> DOCPROPERTY  Tdoc#  \* MERGEFORMAT </w:instrText>
      </w:r>
      <w:r w:rsidR="00E3586F">
        <w:fldChar w:fldCharType="end"/>
      </w:r>
    </w:p>
    <w:p w14:paraId="28D26204" w14:textId="34F89EA3" w:rsidR="003713BC" w:rsidRDefault="00DE16E9" w:rsidP="003713BC">
      <w:pPr>
        <w:pStyle w:val="CRCoverPage"/>
        <w:outlineLvl w:val="0"/>
        <w:rPr>
          <w:b/>
          <w:bCs/>
          <w:sz w:val="24"/>
          <w:szCs w:val="24"/>
        </w:rPr>
      </w:pPr>
      <w:bookmarkStart w:id="1" w:name="_Hlk77753915"/>
      <w:r>
        <w:rPr>
          <w:b/>
          <w:bCs/>
          <w:sz w:val="24"/>
          <w:szCs w:val="24"/>
        </w:rPr>
        <w:t>Athens</w:t>
      </w:r>
      <w:r w:rsidR="00717D5B">
        <w:rPr>
          <w:b/>
          <w:bCs/>
          <w:sz w:val="24"/>
          <w:szCs w:val="24"/>
        </w:rPr>
        <w:t xml:space="preserve">, </w:t>
      </w:r>
      <w:r>
        <w:rPr>
          <w:b/>
          <w:bCs/>
          <w:sz w:val="24"/>
          <w:szCs w:val="24"/>
        </w:rPr>
        <w:t>Greece</w:t>
      </w:r>
      <w:r w:rsidR="003713BC">
        <w:rPr>
          <w:b/>
          <w:bCs/>
          <w:sz w:val="24"/>
          <w:szCs w:val="24"/>
        </w:rPr>
        <w:t xml:space="preserve">, </w:t>
      </w:r>
      <w:r>
        <w:rPr>
          <w:b/>
          <w:bCs/>
          <w:sz w:val="24"/>
          <w:szCs w:val="24"/>
        </w:rPr>
        <w:t>27</w:t>
      </w:r>
      <w:r w:rsidR="003713BC" w:rsidRPr="008B4B56">
        <w:rPr>
          <w:b/>
          <w:bCs/>
          <w:sz w:val="24"/>
          <w:szCs w:val="24"/>
          <w:vertAlign w:val="superscript"/>
        </w:rPr>
        <w:t>th</w:t>
      </w:r>
      <w:r>
        <w:rPr>
          <w:b/>
          <w:bCs/>
          <w:sz w:val="24"/>
          <w:szCs w:val="24"/>
        </w:rPr>
        <w:t xml:space="preserve"> February </w:t>
      </w:r>
      <w:r w:rsidR="003713BC">
        <w:rPr>
          <w:b/>
          <w:bCs/>
          <w:sz w:val="24"/>
          <w:szCs w:val="24"/>
        </w:rPr>
        <w:t xml:space="preserve">– </w:t>
      </w:r>
      <w:r>
        <w:rPr>
          <w:b/>
          <w:bCs/>
          <w:sz w:val="24"/>
          <w:szCs w:val="24"/>
        </w:rPr>
        <w:t>3</w:t>
      </w:r>
      <w:r>
        <w:rPr>
          <w:b/>
          <w:bCs/>
          <w:sz w:val="24"/>
          <w:szCs w:val="24"/>
          <w:vertAlign w:val="superscript"/>
        </w:rPr>
        <w:t>rd</w:t>
      </w:r>
      <w:r w:rsidR="003713BC">
        <w:rPr>
          <w:b/>
          <w:bCs/>
          <w:sz w:val="24"/>
          <w:szCs w:val="24"/>
        </w:rPr>
        <w:t> </w:t>
      </w:r>
      <w:r>
        <w:rPr>
          <w:b/>
          <w:bCs/>
          <w:sz w:val="24"/>
          <w:szCs w:val="24"/>
        </w:rPr>
        <w:t>March</w:t>
      </w:r>
      <w:r w:rsidR="003713BC">
        <w:rPr>
          <w:b/>
          <w:bCs/>
          <w:sz w:val="24"/>
          <w:szCs w:val="24"/>
        </w:rPr>
        <w:t xml:space="preserve"> 202</w:t>
      </w:r>
      <w:r>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C69C8B" w:rsidR="001E41F3" w:rsidRPr="00410371" w:rsidRDefault="004323FA" w:rsidP="00E13F3D">
            <w:pPr>
              <w:pStyle w:val="CRCoverPage"/>
              <w:spacing w:after="0"/>
              <w:jc w:val="right"/>
              <w:rPr>
                <w:b/>
                <w:noProof/>
                <w:sz w:val="28"/>
              </w:rPr>
            </w:pPr>
            <w:fldSimple w:instr=" DOCPROPERTY  Spec#  \* MERGEFORMAT ">
              <w:r w:rsidR="003A6CB6">
                <w:rPr>
                  <w:b/>
                  <w:noProof/>
                  <w:sz w:val="28"/>
                </w:rPr>
                <w:t>3</w:t>
              </w:r>
              <w:r w:rsidR="007876FC">
                <w:rPr>
                  <w:b/>
                  <w:noProof/>
                  <w:sz w:val="28"/>
                </w:rPr>
                <w:t>7</w:t>
              </w:r>
              <w:r w:rsidR="003A6CB6">
                <w:rPr>
                  <w:b/>
                  <w:noProof/>
                  <w:sz w:val="28"/>
                </w:rPr>
                <w:t>.5</w:t>
              </w:r>
              <w:r w:rsidR="007876FC">
                <w:rPr>
                  <w:b/>
                  <w:noProof/>
                  <w:sz w:val="28"/>
                </w:rPr>
                <w:t>71</w:t>
              </w:r>
              <w:r w:rsidR="004F6034">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E6B758" w:rsidR="001E41F3" w:rsidRPr="00410371" w:rsidRDefault="00774312" w:rsidP="00547111">
            <w:pPr>
              <w:pStyle w:val="CRCoverPage"/>
              <w:spacing w:after="0"/>
              <w:rPr>
                <w:noProof/>
              </w:rPr>
            </w:pPr>
            <w:r>
              <w:rPr>
                <w:b/>
                <w:noProof/>
                <w:sz w:val="28"/>
              </w:rPr>
              <w:t>0406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A7784D" w:rsidR="001E41F3" w:rsidRPr="00410371" w:rsidRDefault="004323FA">
            <w:pPr>
              <w:pStyle w:val="CRCoverPage"/>
              <w:spacing w:after="0"/>
              <w:jc w:val="center"/>
              <w:rPr>
                <w:noProof/>
                <w:sz w:val="28"/>
              </w:rPr>
            </w:pPr>
            <w:fldSimple w:instr=" DOCPROPERTY  Version  \* MERGEFORMAT ">
              <w:r w:rsidR="003A6CB6">
                <w:rPr>
                  <w:b/>
                  <w:noProof/>
                  <w:sz w:val="28"/>
                </w:rPr>
                <w:t>1</w:t>
              </w:r>
              <w:r w:rsidR="007876FC">
                <w:rPr>
                  <w:b/>
                  <w:noProof/>
                  <w:sz w:val="28"/>
                </w:rPr>
                <w:t>6</w:t>
              </w:r>
              <w:r w:rsidR="003A6CB6">
                <w:rPr>
                  <w:b/>
                  <w:noProof/>
                  <w:sz w:val="28"/>
                </w:rPr>
                <w:t>.</w:t>
              </w:r>
              <w:r w:rsidR="007876FC">
                <w:rPr>
                  <w:b/>
                  <w:noProof/>
                  <w:sz w:val="28"/>
                </w:rPr>
                <w:t>15</w:t>
              </w:r>
              <w:r w:rsidR="003A6CB6">
                <w:rPr>
                  <w:b/>
                  <w:noProof/>
                  <w:sz w:val="28"/>
                </w:rPr>
                <w:t>.</w:t>
              </w:r>
              <w:r w:rsidR="00717D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6568AE" w:rsidR="001E41F3" w:rsidRDefault="004323FA">
            <w:pPr>
              <w:pStyle w:val="CRCoverPage"/>
              <w:spacing w:after="0"/>
              <w:ind w:left="100"/>
              <w:rPr>
                <w:noProof/>
              </w:rPr>
            </w:pPr>
            <w:r w:rsidRPr="004323FA">
              <w:rPr>
                <w:noProof/>
              </w:rPr>
              <w:t>Update minimum conformance requirements for dual PFL for TC 14.3.2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D2D8EA" w:rsidR="001E41F3" w:rsidRDefault="004323FA">
            <w:pPr>
              <w:pStyle w:val="CRCoverPage"/>
              <w:spacing w:after="0"/>
              <w:ind w:left="100"/>
              <w:rPr>
                <w:noProof/>
              </w:rPr>
            </w:pPr>
            <w:r w:rsidRPr="004323FA">
              <w:rPr>
                <w:noProof/>
              </w:rPr>
              <w:t>NR_pos-UEConTest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58CF3" w:rsidR="001E41F3" w:rsidRDefault="003A6CB6">
            <w:pPr>
              <w:pStyle w:val="CRCoverPage"/>
              <w:spacing w:after="0"/>
              <w:ind w:left="100"/>
              <w:rPr>
                <w:noProof/>
              </w:rPr>
            </w:pPr>
            <w:r>
              <w:t>202</w:t>
            </w:r>
            <w:r w:rsidR="00DE16E9">
              <w:t>3</w:t>
            </w:r>
            <w:r>
              <w:t>-</w:t>
            </w:r>
            <w:r w:rsidR="00DE16E9">
              <w:t>02</w:t>
            </w:r>
            <w:r>
              <w:t>-</w:t>
            </w:r>
            <w:r w:rsidR="00DE16E9">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4323FA"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9A1FBE" w:rsidR="001E41F3" w:rsidRDefault="004323FA">
            <w:pPr>
              <w:pStyle w:val="CRCoverPage"/>
              <w:spacing w:after="0"/>
              <w:ind w:left="100"/>
              <w:rPr>
                <w:noProof/>
              </w:rPr>
            </w:pPr>
            <w:fldSimple w:instr=" DOCPROPERTY  Release  \* MERGEFORMAT ">
              <w:r w:rsidR="003A6CB6">
                <w:rPr>
                  <w:noProof/>
                </w:rPr>
                <w:t>Rel-1</w:t>
              </w:r>
              <w:r w:rsidR="001A7D44">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0CD813" w:rsidR="001E41F3" w:rsidRDefault="004323FA">
            <w:pPr>
              <w:pStyle w:val="CRCoverPage"/>
              <w:spacing w:after="0"/>
              <w:ind w:left="100"/>
              <w:rPr>
                <w:noProof/>
              </w:rPr>
            </w:pPr>
            <w:r>
              <w:rPr>
                <w:noProof/>
              </w:rPr>
              <w:t>The minimum conformance requirements for RSTD measurement accuracy for dual PFL configuration contain TBDs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395242" w:rsidR="001E41F3" w:rsidRDefault="004323FA">
            <w:pPr>
              <w:pStyle w:val="CRCoverPage"/>
              <w:spacing w:after="0"/>
              <w:ind w:left="100"/>
              <w:rPr>
                <w:noProof/>
              </w:rPr>
            </w:pPr>
            <w:r>
              <w:rPr>
                <w:noProof/>
              </w:rPr>
              <w:t>The minimum requirements have been updated to latest TS 38.133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222213" w:rsidR="001E41F3" w:rsidRDefault="004323FA">
            <w:pPr>
              <w:pStyle w:val="CRCoverPage"/>
              <w:spacing w:after="0"/>
              <w:ind w:left="100"/>
              <w:rPr>
                <w:noProof/>
              </w:rPr>
            </w:pPr>
            <w:r>
              <w:rPr>
                <w:noProof/>
              </w:rPr>
              <w:t>TC 14.3.2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0F2B0A" w:rsidR="001E41F3" w:rsidRDefault="004323FA">
            <w:pPr>
              <w:pStyle w:val="CRCoverPage"/>
              <w:spacing w:after="0"/>
              <w:ind w:left="100"/>
              <w:rPr>
                <w:noProof/>
              </w:rPr>
            </w:pPr>
            <w:r>
              <w:rPr>
                <w:noProof/>
              </w:rPr>
              <w:t>14.3.1.3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142D87" w:rsidR="001E41F3" w:rsidRDefault="004323FA">
            <w:pPr>
              <w:pStyle w:val="CRCoverPage"/>
              <w:spacing w:after="0"/>
              <w:ind w:left="100"/>
              <w:rPr>
                <w:noProof/>
              </w:rPr>
            </w:pPr>
            <w:r>
              <w:rPr>
                <w:noProof/>
              </w:rPr>
              <w:t>Depends on R4-23xxxxx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F7CBD1D" w14:textId="77777777" w:rsidR="004323FA" w:rsidRDefault="004323FA" w:rsidP="004323FA">
      <w:pPr>
        <w:pStyle w:val="Heading4"/>
        <w:rPr>
          <w:lang w:eastAsia="zh-CN"/>
        </w:rPr>
      </w:pPr>
      <w:r>
        <w:rPr>
          <w:lang w:eastAsia="zh-CN"/>
        </w:rPr>
        <w:t>14.3</w:t>
      </w:r>
      <w:r>
        <w:t>.</w:t>
      </w:r>
      <w:r>
        <w:rPr>
          <w:lang w:eastAsia="zh-CN"/>
        </w:rPr>
        <w:t>1.</w:t>
      </w:r>
      <w:r>
        <w:t>3</w:t>
      </w:r>
      <w:r>
        <w:tab/>
        <w:t>Minimum conformance requirements</w:t>
      </w:r>
    </w:p>
    <w:p w14:paraId="1F6FE531" w14:textId="77777777" w:rsidR="004323FA" w:rsidRDefault="004323FA" w:rsidP="004323FA">
      <w:pPr>
        <w:rPr>
          <w:lang w:eastAsia="en-GB"/>
        </w:rPr>
      </w:pPr>
      <w:r>
        <w:t>The RSTD measurement reported by the UE shall fulfil the accuracy requirements defined by ±(X+Y+Z) T</w:t>
      </w:r>
      <w:r>
        <w:rPr>
          <w:vertAlign w:val="subscript"/>
        </w:rPr>
        <w:t>c</w:t>
      </w:r>
      <w:r>
        <w:t xml:space="preserve">. </w:t>
      </w:r>
    </w:p>
    <w:p w14:paraId="22B852C2" w14:textId="77777777" w:rsidR="004323FA" w:rsidRDefault="004323FA" w:rsidP="004323FA">
      <w:r>
        <w:t xml:space="preserve">X is defined in Table </w:t>
      </w:r>
      <w:r>
        <w:rPr>
          <w:lang w:eastAsia="zh-CN"/>
        </w:rPr>
        <w:t>14.3</w:t>
      </w:r>
      <w:r>
        <w:t>.</w:t>
      </w:r>
      <w:r>
        <w:rPr>
          <w:lang w:eastAsia="zh-CN"/>
        </w:rPr>
        <w:t>1.</w:t>
      </w:r>
      <w:r>
        <w:t>3</w:t>
      </w:r>
      <w:r>
        <w:rPr>
          <w:lang w:eastAsia="zh-CN"/>
        </w:rPr>
        <w:t>-1</w:t>
      </w:r>
      <w:r>
        <w:t xml:space="preserve"> for AWGN channel, provided that the following conditions are met. </w:t>
      </w:r>
    </w:p>
    <w:p w14:paraId="144B9AAC" w14:textId="77777777" w:rsidR="004323FA" w:rsidRDefault="004323FA" w:rsidP="004323FA">
      <w:pPr>
        <w:pStyle w:val="B1"/>
        <w:rPr>
          <w:rFonts w:cs="v4.2.0"/>
          <w:lang w:eastAsia="en-GB"/>
        </w:rPr>
      </w:pPr>
      <w:r>
        <w:t>-</w:t>
      </w:r>
      <w:r>
        <w:tab/>
        <w:t>Conditions defined in clause 7.3 of TS 38.101-1 [54] for reference sensitivity are fulfilled.</w:t>
      </w:r>
    </w:p>
    <w:p w14:paraId="337962D2" w14:textId="77777777" w:rsidR="004323FA" w:rsidRDefault="004323FA" w:rsidP="004323FA">
      <w:pPr>
        <w:pStyle w:val="B1"/>
      </w:pPr>
      <w:r>
        <w:t>-</w:t>
      </w:r>
      <w:r>
        <w:tab/>
        <w:t xml:space="preserve">Conditions for RSTD measurements are fulfilled according to Annex </w:t>
      </w:r>
      <w:r>
        <w:rPr>
          <w:lang w:eastAsia="zh-CN"/>
        </w:rPr>
        <w:t>I</w:t>
      </w:r>
      <w:r>
        <w:t xml:space="preserve">.2 for a corresponding Band </w:t>
      </w:r>
      <w:r>
        <w:rPr>
          <w:rFonts w:cs="v4.2.0"/>
          <w:lang w:eastAsia="ko-KR"/>
        </w:rPr>
        <w:t>for each relevant PRS resource configured for measurement</w:t>
      </w:r>
      <w:r>
        <w:t>.</w:t>
      </w:r>
    </w:p>
    <w:p w14:paraId="52D0DDD1" w14:textId="77777777" w:rsidR="004323FA" w:rsidRDefault="004323FA" w:rsidP="004323FA">
      <w:r>
        <w:t xml:space="preserve">The RSTD measurement reported by the UE shall fulfil the accuracy requirements defined in Table </w:t>
      </w:r>
      <w:r>
        <w:rPr>
          <w:lang w:eastAsia="zh-CN"/>
        </w:rPr>
        <w:t>14.3</w:t>
      </w:r>
      <w:r>
        <w:t>.</w:t>
      </w:r>
      <w:r>
        <w:rPr>
          <w:lang w:eastAsia="zh-CN"/>
        </w:rPr>
        <w:t>1.</w:t>
      </w:r>
      <w:r>
        <w:t>3</w:t>
      </w:r>
      <w:r>
        <w:rPr>
          <w:lang w:eastAsia="zh-CN"/>
        </w:rPr>
        <w:t>-2</w:t>
      </w:r>
      <w:r>
        <w:t xml:space="preserve"> for AWGN channel, provided that the following conditions are met. </w:t>
      </w:r>
    </w:p>
    <w:p w14:paraId="31DA785D" w14:textId="77777777" w:rsidR="004323FA" w:rsidRDefault="004323FA" w:rsidP="004323FA">
      <w:pPr>
        <w:pStyle w:val="B1"/>
        <w:rPr>
          <w:rFonts w:cs="v4.2.0"/>
        </w:rPr>
      </w:pPr>
      <w:r>
        <w:t>-</w:t>
      </w:r>
      <w:r>
        <w:tab/>
        <w:t>Conditions defined in clause 7.3 of TS 38.101-2 [</w:t>
      </w:r>
      <w:r>
        <w:rPr>
          <w:lang w:eastAsia="zh-CN"/>
        </w:rPr>
        <w:t>55</w:t>
      </w:r>
      <w:r>
        <w:t>] for reference sensitivity are fulfilled.</w:t>
      </w:r>
    </w:p>
    <w:p w14:paraId="25484EAB" w14:textId="77777777" w:rsidR="004323FA" w:rsidRDefault="004323FA" w:rsidP="004323FA">
      <w:pPr>
        <w:pStyle w:val="B1"/>
      </w:pPr>
      <w:r>
        <w:t>-</w:t>
      </w:r>
      <w:r>
        <w:tab/>
        <w:t xml:space="preserve">Conditions for RSTD measurements are fulfilled according to Annex </w:t>
      </w:r>
      <w:r>
        <w:rPr>
          <w:lang w:eastAsia="zh-CN"/>
        </w:rPr>
        <w:t>I</w:t>
      </w:r>
      <w:r>
        <w:t xml:space="preserve">.2 for a corresponding Band </w:t>
      </w:r>
      <w:r>
        <w:rPr>
          <w:rFonts w:cs="v4.2.0"/>
          <w:lang w:eastAsia="ko-KR"/>
        </w:rPr>
        <w:t>for each relevant PRS resource configured for measurement</w:t>
      </w:r>
      <w:r>
        <w:t>.</w:t>
      </w:r>
    </w:p>
    <w:p w14:paraId="61FEC984" w14:textId="77777777" w:rsidR="004323FA" w:rsidRDefault="004323FA" w:rsidP="004323FA">
      <w:r>
        <w:t xml:space="preserve">When UE measures RSTD on PRS resources belonging to different PFLs, then the RSTD accuracy is defined as the accuracy corresponding to the largest accuracy value among different PFLs. </w:t>
      </w:r>
    </w:p>
    <w:p w14:paraId="0685AD2A" w14:textId="77777777" w:rsidR="004323FA" w:rsidRDefault="004323FA" w:rsidP="004323FA">
      <w:r>
        <w:rPr>
          <w:lang w:val="en-US"/>
        </w:rPr>
        <w:t xml:space="preserve">When UE measures RSTD on PRS resources belonging to same PFL, Y=32 Tc, provided that the time offset between the two PRS resource instances from the reference cell and the neighbor cell, which are used for a single RSTD estimate, is no greater than 160 </w:t>
      </w:r>
      <w:proofErr w:type="spellStart"/>
      <w:r>
        <w:rPr>
          <w:lang w:val="en-US"/>
        </w:rPr>
        <w:t>ms</w:t>
      </w:r>
      <w:proofErr w:type="spellEnd"/>
      <w:r>
        <w:t>.</w:t>
      </w:r>
    </w:p>
    <w:p w14:paraId="2FF9C4C6" w14:textId="77777777" w:rsidR="004323FA" w:rsidRDefault="004323FA" w:rsidP="004323FA">
      <w:pPr>
        <w:rPr>
          <w:ins w:id="3" w:author="Cardalda-Garcia Adrian 1CD2" w:date="2023-01-27T09:35:00Z"/>
          <w:rFonts w:eastAsiaTheme="minorEastAsia"/>
        </w:rPr>
      </w:pPr>
      <w:ins w:id="4" w:author="Cardalda-Garcia Adrian 1CD2" w:date="2023-01-27T09:35:00Z">
        <w:r>
          <w:rPr>
            <w:rFonts w:eastAsiaTheme="minorEastAsia"/>
          </w:rPr>
          <w:t xml:space="preserve">When UE measures RSTD on PRS resources belonging different PFLs, Y=256 Tc, provided that the time offset between the two PRS resource instances from the reference cell and the </w:t>
        </w:r>
        <w:proofErr w:type="spellStart"/>
        <w:r>
          <w:rPr>
            <w:rFonts w:eastAsiaTheme="minorEastAsia"/>
          </w:rPr>
          <w:t>neighbor</w:t>
        </w:r>
        <w:proofErr w:type="spellEnd"/>
        <w:r>
          <w:rPr>
            <w:rFonts w:eastAsiaTheme="minorEastAsia"/>
          </w:rPr>
          <w:t xml:space="preserve"> cell, which are used for a single RSTD estimate, is no greater than 1280 </w:t>
        </w:r>
        <w:proofErr w:type="spellStart"/>
        <w:r>
          <w:rPr>
            <w:rFonts w:eastAsiaTheme="minorEastAsia"/>
          </w:rPr>
          <w:t>ms</w:t>
        </w:r>
        <w:proofErr w:type="spellEnd"/>
        <w:r>
          <w:rPr>
            <w:rFonts w:eastAsiaTheme="minorEastAsia"/>
          </w:rPr>
          <w:t>.</w:t>
        </w:r>
      </w:ins>
    </w:p>
    <w:p w14:paraId="5150E06D" w14:textId="0B796919" w:rsidR="004323FA" w:rsidRDefault="004323FA" w:rsidP="004323FA">
      <w:r>
        <w:t xml:space="preserve">Z is defined in Table </w:t>
      </w:r>
      <w:r>
        <w:rPr>
          <w:lang w:eastAsia="zh-CN"/>
        </w:rPr>
        <w:t>14.3</w:t>
      </w:r>
      <w:r>
        <w:t>.</w:t>
      </w:r>
      <w:r>
        <w:rPr>
          <w:lang w:eastAsia="zh-CN"/>
        </w:rPr>
        <w:t>1.</w:t>
      </w:r>
      <w:r>
        <w:t>3-2</w:t>
      </w:r>
      <w:ins w:id="5" w:author="Cardalda-Garcia Adrian 1CD2" w:date="2023-01-27T09:36:00Z">
        <w:r>
          <w:t>a</w:t>
        </w:r>
      </w:ins>
      <w:ins w:id="6" w:author="Cardalda-Garcia Adrian 1CD2" w:date="2023-01-27T09:35:00Z">
        <w:r>
          <w:t xml:space="preserve"> </w:t>
        </w:r>
        <w:r>
          <w:rPr>
            <w:rFonts w:eastAsiaTheme="minorEastAsia"/>
          </w:rPr>
          <w:t>for FR1</w:t>
        </w:r>
      </w:ins>
      <w:r>
        <w:t>.</w:t>
      </w:r>
    </w:p>
    <w:p w14:paraId="26BE89F8" w14:textId="6055886D" w:rsidR="004323FA" w:rsidDel="004323FA" w:rsidRDefault="004323FA" w:rsidP="004323FA">
      <w:pPr>
        <w:rPr>
          <w:del w:id="7" w:author="Cardalda-Garcia Adrian 1CD2" w:date="2023-01-27T09:35:00Z"/>
        </w:rPr>
      </w:pPr>
      <w:del w:id="8" w:author="Cardalda-Garcia Adrian 1CD2" w:date="2023-01-27T09:35:00Z">
        <w:r w:rsidDel="004323FA">
          <w:delText>[</w:delText>
        </w:r>
        <w:r w:rsidDel="004323FA">
          <w:rPr>
            <w:i/>
            <w:iCs/>
          </w:rPr>
          <w:delText xml:space="preserve">Editor notes: </w:delText>
        </w:r>
        <w:r w:rsidDel="004323FA">
          <w:rPr>
            <w:rFonts w:ascii="SimSun" w:hAnsi="SimSun" w:cs="Arial" w:hint="eastAsia"/>
            <w:i/>
            <w:sz w:val="18"/>
            <w:lang w:eastAsia="zh-CN"/>
          </w:rPr>
          <w:delText>Δ</w:delText>
        </w:r>
        <w:r w:rsidDel="004323FA">
          <w:rPr>
            <w:i/>
          </w:rPr>
          <w:delText xml:space="preserve">in Table </w:delText>
        </w:r>
        <w:r w:rsidDel="004323FA">
          <w:rPr>
            <w:lang w:eastAsia="zh-CN"/>
          </w:rPr>
          <w:delText>14.3</w:delText>
        </w:r>
        <w:r w:rsidDel="004323FA">
          <w:delText>.</w:delText>
        </w:r>
        <w:r w:rsidDel="004323FA">
          <w:rPr>
            <w:lang w:eastAsia="zh-CN"/>
          </w:rPr>
          <w:delText>1.</w:delText>
        </w:r>
        <w:r w:rsidDel="004323FA">
          <w:delText xml:space="preserve">3-1 </w:delText>
        </w:r>
        <w:r w:rsidDel="004323FA">
          <w:rPr>
            <w:i/>
          </w:rPr>
          <w:delText>is the margin for measurements on different PFLs</w:delText>
        </w:r>
        <w:r w:rsidDel="004323FA">
          <w:rPr>
            <w:i/>
            <w:iCs/>
          </w:rPr>
          <w:delText>]</w:delText>
        </w:r>
      </w:del>
    </w:p>
    <w:p w14:paraId="76BFB6CC" w14:textId="77777777" w:rsidR="004323FA" w:rsidRDefault="004323FA" w:rsidP="004323FA">
      <w:pPr>
        <w:pStyle w:val="TH"/>
      </w:pPr>
      <w:r>
        <w:t xml:space="preserve">Table </w:t>
      </w:r>
      <w:r>
        <w:rPr>
          <w:lang w:eastAsia="zh-CN"/>
        </w:rPr>
        <w:t>14.3</w:t>
      </w:r>
      <w:r>
        <w:t>.</w:t>
      </w:r>
      <w:r>
        <w:rPr>
          <w:lang w:eastAsia="zh-CN"/>
        </w:rPr>
        <w:t>1.</w:t>
      </w:r>
      <w:r>
        <w:t>3-1: RSTD absolute accuracy in FR1 for AWGN channel</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4323FA" w14:paraId="2FC00F33" w14:textId="77777777" w:rsidTr="004323FA">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3D4A9CB" w14:textId="77777777" w:rsidR="004323FA" w:rsidRDefault="004323FA">
            <w:pPr>
              <w:pStyle w:val="TAH"/>
            </w:pPr>
            <w:bookmarkStart w:id="9" w:name="_Hlk112333843"/>
            <w: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0082A9FD" w14:textId="77777777" w:rsidR="004323FA" w:rsidRDefault="004323FA">
            <w:pPr>
              <w:pStyle w:val="TAH"/>
            </w:pPr>
            <w:r>
              <w:t>Conditions</w:t>
            </w:r>
          </w:p>
        </w:tc>
      </w:tr>
      <w:tr w:rsidR="004323FA" w14:paraId="2B73AEFE" w14:textId="77777777" w:rsidTr="004323FA">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613EB85" w14:textId="77777777" w:rsidR="004323FA" w:rsidRDefault="004323FA">
            <w:pPr>
              <w:spacing w:after="0"/>
              <w:rPr>
                <w:rFonts w:ascii="Arial" w:hAnsi="Arial"/>
                <w:b/>
                <w:sz w:val="18"/>
                <w:lang w:eastAsia="en-GB"/>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753F4A68" w14:textId="77777777" w:rsidR="004323FA" w:rsidRDefault="004323FA">
            <w:pPr>
              <w:pStyle w:val="TAH"/>
            </w:pPr>
            <w:r>
              <w:t xml:space="preserve">PRS </w:t>
            </w:r>
            <w:proofErr w:type="spellStart"/>
            <w:r>
              <w:t>Ês</w:t>
            </w:r>
            <w:proofErr w:type="spellEnd"/>
            <w:r>
              <w:t>/</w:t>
            </w:r>
            <w:proofErr w:type="spellStart"/>
            <w:r>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8166E65" w14:textId="77777777" w:rsidR="004323FA" w:rsidRDefault="004323FA">
            <w:pPr>
              <w:pStyle w:val="TAH"/>
              <w:rPr>
                <w:lang w:eastAsia="zh-CN"/>
              </w:rPr>
            </w:pPr>
            <w: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F95E0D9" w14:textId="77777777" w:rsidR="004323FA" w:rsidRDefault="004323FA">
            <w:pPr>
              <w:pStyle w:val="TAH"/>
              <w:rPr>
                <w:lang w:eastAsia="zh-CN"/>
              </w:rPr>
            </w:pPr>
            <w:r>
              <w:rPr>
                <w:lang w:eastAsia="zh-CN"/>
              </w:rPr>
              <w:t>PRS bandwidth</w:t>
            </w:r>
          </w:p>
          <w:p w14:paraId="23DFBB9A" w14:textId="77777777" w:rsidR="004323FA" w:rsidRDefault="004323FA">
            <w:pPr>
              <w:pStyle w:val="TAH"/>
              <w:rPr>
                <w:lang w:eastAsia="en-GB"/>
              </w:rPr>
            </w:pPr>
            <w:r>
              <w:rPr>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592CC375" w14:textId="77777777" w:rsidR="004323FA" w:rsidRDefault="004323FA">
            <w:pPr>
              <w:pStyle w:val="TAH"/>
              <w:rPr>
                <w:lang w:eastAsia="zh-CN"/>
              </w:rPr>
            </w:pPr>
            <w:r>
              <w:rPr>
                <w:lang w:eastAsia="zh-CN"/>
              </w:rPr>
              <w:t>PRS resource repetition (</w:t>
            </w:r>
            <w:r>
              <w:fldChar w:fldCharType="begin"/>
            </w:r>
            <w:r>
              <w:rPr>
                <w:lang w:eastAsia="zh-CN"/>
              </w:rPr>
              <w:instrText xml:space="preserve"> QUOTE </w:instrText>
            </w:r>
            <w:r w:rsidR="00774312">
              <w:rPr>
                <w:position w:val="-6"/>
              </w:rPr>
              <w:pict w14:anchorId="7260C7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5pt;height:12.75pt" equationxml="&lt;">
                  <v:imagedata r:id="rId17" o:title="" chromakey="white"/>
                </v:shape>
              </w:pict>
            </w:r>
            <w:r>
              <w:rPr>
                <w:lang w:eastAsia="zh-CN"/>
              </w:rPr>
              <w:instrText xml:space="preserve"> </w:instrText>
            </w:r>
            <w:r>
              <w:fldChar w:fldCharType="separate"/>
            </w:r>
            <w:r w:rsidR="00774312">
              <w:rPr>
                <w:position w:val="-6"/>
              </w:rPr>
              <w:pict w14:anchorId="05D0FC06">
                <v:shape id="_x0000_i1026" type="#_x0000_t75" style="width:75.75pt;height:12.75pt" equationxml="&lt;">
                  <v:imagedata r:id="rId17" o:title="" chromakey="white"/>
                </v:shape>
              </w:pict>
            </w:r>
            <w:r>
              <w:fldChar w:fldCharType="end"/>
            </w:r>
            <w:r>
              <w:rPr>
                <w:lang w:eastAsia="zh-CN"/>
              </w:rPr>
              <w:t>)</w:t>
            </w:r>
          </w:p>
          <w:p w14:paraId="25534868" w14:textId="77777777" w:rsidR="004323FA" w:rsidRDefault="004323FA">
            <w:pPr>
              <w:pStyle w:val="TAH"/>
              <w:rPr>
                <w:lang w:eastAsia="zh-CN"/>
              </w:rPr>
            </w:pPr>
            <w:r>
              <w:rPr>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070D7CA6" w14:textId="77777777" w:rsidR="004323FA" w:rsidRDefault="004323FA">
            <w:pPr>
              <w:pStyle w:val="TAH"/>
              <w:rPr>
                <w:lang w:eastAsia="en-GB"/>
              </w:rPr>
            </w:pPr>
            <w:r>
              <w:t>Io</w:t>
            </w:r>
            <w:r>
              <w:rPr>
                <w:vertAlign w:val="superscript"/>
                <w:lang w:eastAsia="zh-CN"/>
              </w:rPr>
              <w:t xml:space="preserve"> Note 3</w:t>
            </w:r>
            <w:r>
              <w:t xml:space="preserve"> range</w:t>
            </w:r>
          </w:p>
        </w:tc>
      </w:tr>
      <w:tr w:rsidR="004323FA" w14:paraId="3AA18E0B" w14:textId="77777777" w:rsidTr="004323FA">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100D1314" w14:textId="77777777" w:rsidR="004323FA" w:rsidRDefault="004323FA">
            <w:pPr>
              <w:spacing w:after="0"/>
              <w:rPr>
                <w:rFonts w:ascii="Arial" w:hAnsi="Arial"/>
                <w:b/>
                <w:sz w:val="18"/>
                <w:lang w:eastAsia="en-GB"/>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0A1A0B5" w14:textId="77777777" w:rsidR="004323FA" w:rsidRDefault="004323FA">
            <w:pPr>
              <w:spacing w:after="0"/>
              <w:rPr>
                <w:rFonts w:ascii="Arial" w:hAnsi="Arial"/>
                <w:b/>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39F33AB" w14:textId="77777777" w:rsidR="004323FA" w:rsidRDefault="004323FA">
            <w:pPr>
              <w:spacing w:after="0"/>
              <w:rPr>
                <w:rFonts w:ascii="Arial"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8E00E2" w14:textId="77777777" w:rsidR="004323FA" w:rsidRDefault="004323FA">
            <w:pPr>
              <w:spacing w:after="0"/>
              <w:rPr>
                <w:rFonts w:ascii="Arial" w:hAnsi="Arial"/>
                <w:b/>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BC4CF2B" w14:textId="77777777" w:rsidR="004323FA" w:rsidRDefault="004323FA">
            <w:pPr>
              <w:spacing w:after="0"/>
              <w:rPr>
                <w:rFonts w:ascii="Arial"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4C8235" w14:textId="77777777" w:rsidR="004323FA" w:rsidRDefault="004323FA">
            <w:pPr>
              <w:pStyle w:val="TAH"/>
            </w:pPr>
            <w:r>
              <w:t>NR operating band groups</w:t>
            </w:r>
            <w:r>
              <w:rPr>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2C0014" w14:textId="77777777" w:rsidR="004323FA" w:rsidRDefault="004323FA">
            <w:pPr>
              <w:pStyle w:val="TAH"/>
            </w:pPr>
            <w: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50BA40E" w14:textId="77777777" w:rsidR="004323FA" w:rsidRDefault="004323FA">
            <w:pPr>
              <w:pStyle w:val="TAH"/>
            </w:pPr>
            <w:r>
              <w:t>Maximum Io</w:t>
            </w:r>
          </w:p>
        </w:tc>
      </w:tr>
      <w:tr w:rsidR="004323FA" w14:paraId="4BE61FC4" w14:textId="77777777" w:rsidTr="004323FA">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2D3177B" w14:textId="77777777" w:rsidR="004323FA" w:rsidRDefault="004323FA">
            <w:pPr>
              <w:pStyle w:val="TAH"/>
            </w:pPr>
            <w:r>
              <w:t>Tc</w:t>
            </w:r>
            <w:r>
              <w:rPr>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738C191" w14:textId="77777777" w:rsidR="004323FA" w:rsidRDefault="004323FA">
            <w:pPr>
              <w:pStyle w:val="TAH"/>
            </w:pPr>
            <w: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66C97E" w14:textId="77777777" w:rsidR="004323FA" w:rsidRDefault="004323FA">
            <w:pPr>
              <w:pStyle w:val="TAH"/>
              <w:rPr>
                <w:lang w:eastAsia="zh-CN"/>
              </w:rPr>
            </w:pPr>
            <w:r>
              <w:rPr>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4CBD3D" w14:textId="77777777" w:rsidR="004323FA" w:rsidRDefault="004323FA">
            <w:pPr>
              <w:pStyle w:val="TAH"/>
              <w:rPr>
                <w:lang w:eastAsia="en-GB"/>
              </w:rPr>
            </w:pPr>
            <w:r>
              <w:t>RB</w:t>
            </w:r>
          </w:p>
        </w:tc>
        <w:tc>
          <w:tcPr>
            <w:tcW w:w="1367" w:type="dxa"/>
            <w:tcBorders>
              <w:top w:val="single" w:sz="4" w:space="0" w:color="auto"/>
              <w:left w:val="single" w:sz="4" w:space="0" w:color="auto"/>
              <w:bottom w:val="single" w:sz="4" w:space="0" w:color="auto"/>
              <w:right w:val="single" w:sz="4" w:space="0" w:color="auto"/>
            </w:tcBorders>
            <w:vAlign w:val="center"/>
          </w:tcPr>
          <w:p w14:paraId="0404BE88" w14:textId="77777777" w:rsidR="004323FA" w:rsidRDefault="004323FA">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450E1423" w14:textId="77777777" w:rsidR="004323FA" w:rsidRDefault="004323FA">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8276D6A" w14:textId="77777777" w:rsidR="004323FA" w:rsidRDefault="004323FA">
            <w:pPr>
              <w:pStyle w:val="TAH"/>
            </w:pPr>
            <w:r>
              <w:t>dBm/SCS</w:t>
            </w:r>
            <w:r>
              <w:rPr>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9D4829" w14:textId="77777777" w:rsidR="004323FA" w:rsidRDefault="004323FA">
            <w:pPr>
              <w:pStyle w:val="TAH"/>
            </w:pPr>
            <w:r>
              <w:t>dBm/</w:t>
            </w:r>
            <w:proofErr w:type="spellStart"/>
            <w:r>
              <w:t>BW</w:t>
            </w:r>
            <w:r>
              <w:rPr>
                <w:vertAlign w:val="subscript"/>
              </w:rPr>
              <w:t>Channel</w:t>
            </w:r>
            <w:proofErr w:type="spellEnd"/>
          </w:p>
        </w:tc>
      </w:tr>
      <w:tr w:rsidR="004323FA" w14:paraId="1E5B3ACF" w14:textId="77777777" w:rsidTr="004323FA">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65D77FF" w14:textId="77777777" w:rsidR="004323FA" w:rsidRDefault="004323FA">
            <w:pPr>
              <w:keepNext/>
              <w:keepLines/>
              <w:spacing w:after="0"/>
              <w:jc w:val="center"/>
              <w:rPr>
                <w:rFonts w:ascii="Arial" w:hAnsi="Arial" w:cs="Arial"/>
                <w:sz w:val="18"/>
                <w:lang w:eastAsia="zh-CN"/>
              </w:rPr>
            </w:pPr>
            <w:r>
              <w:rPr>
                <w:rFonts w:ascii="Arial" w:hAnsi="Arial" w:cs="Arial"/>
                <w:sz w:val="18"/>
                <w:lang w:eastAsia="zh-CN"/>
              </w:rPr>
              <w:t>132 +</w:t>
            </w:r>
            <w:proofErr w:type="spellStart"/>
            <w:r>
              <w:rPr>
                <w:rFonts w:ascii="SimSun" w:hAnsi="SimSun" w:cs="Arial" w:hint="eastAsia"/>
                <w:sz w:val="18"/>
                <w:lang w:eastAsia="zh-CN"/>
              </w:rPr>
              <w:t>Δ</w:t>
            </w:r>
            <w:r>
              <w:rPr>
                <w:rFonts w:ascii="Arial" w:hAnsi="Arial" w:cs="Arial"/>
                <w:sz w:val="16"/>
                <w:szCs w:val="16"/>
                <w:vertAlign w:val="superscript"/>
                <w:lang w:eastAsia="zh-CN"/>
              </w:rPr>
              <w:t>Note</w:t>
            </w:r>
            <w:proofErr w:type="spellEnd"/>
            <w:r>
              <w:rPr>
                <w:rFonts w:ascii="Arial" w:hAnsi="Arial" w:cs="Arial"/>
                <w:sz w:val="16"/>
                <w:szCs w:val="16"/>
                <w:vertAlign w:val="superscript"/>
                <w:lang w:eastAsia="zh-CN"/>
              </w:rPr>
              <w:t xml:space="preserv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5AD14AA6" w14:textId="77777777" w:rsidR="004323FA" w:rsidRDefault="004323FA">
            <w:pPr>
              <w:keepNext/>
              <w:keepLines/>
              <w:spacing w:after="0"/>
              <w:jc w:val="center"/>
              <w:rPr>
                <w:rFonts w:ascii="Arial" w:hAnsi="Arial" w:cs="Arial"/>
                <w:sz w:val="18"/>
                <w:lang w:eastAsia="en-GB"/>
              </w:rPr>
            </w:pPr>
            <w:r>
              <w:rPr>
                <w:rFonts w:ascii="Arial" w:hAnsi="Arial" w:cs="Arial"/>
                <w:sz w:val="18"/>
              </w:rPr>
              <w:t xml:space="preserve">(PRS </w:t>
            </w:r>
            <w:proofErr w:type="spellStart"/>
            <w:r>
              <w:rPr>
                <w:rFonts w:ascii="Arial" w:hAnsi="Arial" w:cs="Arial"/>
                <w:sz w:val="18"/>
              </w:rPr>
              <w:t>Ês</w:t>
            </w:r>
            <w:proofErr w:type="spellEnd"/>
            <w:r>
              <w:rPr>
                <w:rFonts w:ascii="Arial" w:hAnsi="Arial" w:cs="Arial"/>
                <w:sz w:val="18"/>
              </w:rPr>
              <w:t>/</w:t>
            </w:r>
            <w:proofErr w:type="spellStart"/>
            <w:proofErr w:type="gramStart"/>
            <w:r>
              <w:rPr>
                <w:rFonts w:ascii="Arial" w:hAnsi="Arial" w:cs="Arial"/>
                <w:sz w:val="18"/>
              </w:rPr>
              <w:t>Iot</w:t>
            </w:r>
            <w:proofErr w:type="spellEnd"/>
            <w:r>
              <w:rPr>
                <w:rFonts w:ascii="Arial" w:hAnsi="Arial" w:cs="Arial"/>
                <w:sz w:val="18"/>
              </w:rPr>
              <w:t>)</w:t>
            </w:r>
            <w:r>
              <w:rPr>
                <w:rFonts w:ascii="Arial" w:hAnsi="Arial" w:cs="Arial"/>
                <w:sz w:val="18"/>
                <w:vertAlign w:val="subscript"/>
              </w:rPr>
              <w:t>ref</w:t>
            </w:r>
            <w:proofErr w:type="gramEnd"/>
            <w:r>
              <w:rPr>
                <w:rFonts w:ascii="Arial" w:hAnsi="Arial" w:cs="Arial"/>
                <w:sz w:val="18"/>
                <w:vertAlign w:val="subscript"/>
              </w:rPr>
              <w:t xml:space="preserve"> </w:t>
            </w:r>
            <w:r>
              <w:rPr>
                <w:rFonts w:ascii="Arial" w:hAnsi="Arial" w:cs="Arial"/>
                <w:sz w:val="18"/>
              </w:rPr>
              <w:t>≥-6dB</w:t>
            </w:r>
          </w:p>
          <w:p w14:paraId="2A29BA6B" w14:textId="77777777" w:rsidR="004323FA" w:rsidRDefault="004323FA">
            <w:pPr>
              <w:keepNext/>
              <w:keepLines/>
              <w:spacing w:after="0"/>
              <w:jc w:val="center"/>
              <w:rPr>
                <w:rFonts w:ascii="Arial" w:hAnsi="Arial" w:cs="Arial"/>
                <w:sz w:val="18"/>
              </w:rPr>
            </w:pPr>
          </w:p>
          <w:p w14:paraId="1DE154DE" w14:textId="77777777" w:rsidR="004323FA" w:rsidRDefault="004323FA">
            <w:pPr>
              <w:keepNext/>
              <w:keepLines/>
              <w:spacing w:after="0"/>
              <w:jc w:val="center"/>
              <w:rPr>
                <w:rFonts w:ascii="Arial" w:hAnsi="Arial" w:cs="Arial"/>
                <w:sz w:val="18"/>
              </w:rPr>
            </w:pPr>
            <w:r>
              <w:rPr>
                <w:rFonts w:ascii="Arial" w:hAnsi="Arial" w:cs="Arial"/>
                <w:sz w:val="18"/>
              </w:rPr>
              <w:t xml:space="preserve">(PRS </w:t>
            </w:r>
            <w:proofErr w:type="spellStart"/>
            <w:r>
              <w:rPr>
                <w:rFonts w:ascii="Arial" w:hAnsi="Arial" w:cs="Arial"/>
                <w:sz w:val="18"/>
              </w:rPr>
              <w:t>Ês</w:t>
            </w:r>
            <w:proofErr w:type="spellEnd"/>
            <w:r>
              <w:rPr>
                <w:rFonts w:ascii="Arial" w:hAnsi="Arial" w:cs="Arial"/>
                <w:sz w:val="18"/>
              </w:rPr>
              <w:t>/</w:t>
            </w:r>
            <w:proofErr w:type="spellStart"/>
            <w:proofErr w:type="gramStart"/>
            <w:r>
              <w:rPr>
                <w:rFonts w:ascii="Arial" w:hAnsi="Arial" w:cs="Arial"/>
                <w:sz w:val="18"/>
              </w:rPr>
              <w:t>Iot</w:t>
            </w:r>
            <w:proofErr w:type="spellEnd"/>
            <w:r>
              <w:rPr>
                <w:rFonts w:ascii="Arial" w:hAnsi="Arial" w:cs="Arial"/>
                <w:sz w:val="18"/>
              </w:rPr>
              <w:t>)</w:t>
            </w:r>
            <w:proofErr w:type="spellStart"/>
            <w:r>
              <w:rPr>
                <w:rFonts w:ascii="Arial" w:hAnsi="Arial" w:cs="Arial"/>
                <w:i/>
                <w:sz w:val="18"/>
                <w:vertAlign w:val="subscript"/>
              </w:rPr>
              <w:t>i</w:t>
            </w:r>
            <w:proofErr w:type="spellEnd"/>
            <w:proofErr w:type="gramEnd"/>
            <w:r>
              <w:rPr>
                <w:rFonts w:ascii="Arial" w:hAnsi="Arial" w:cs="Arial"/>
                <w:sz w:val="18"/>
              </w:rPr>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88192C0" w14:textId="77777777" w:rsidR="004323FA" w:rsidRDefault="004323FA">
            <w:pPr>
              <w:keepNext/>
              <w:keepLines/>
              <w:spacing w:after="0"/>
              <w:jc w:val="center"/>
              <w:rPr>
                <w:rFonts w:ascii="Arial" w:hAnsi="Arial" w:cs="Arial"/>
                <w:sz w:val="18"/>
                <w:lang w:val="sv-SE" w:eastAsia="zh-CN"/>
              </w:rPr>
            </w:pPr>
            <w:r>
              <w:rPr>
                <w:rFonts w:ascii="Arial" w:hAnsi="Arial" w:cs="Arial"/>
                <w:sz w:val="18"/>
                <w:lang w:val="sv-SE" w:eastAsia="zh-CN"/>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DE7C23D" w14:textId="77777777" w:rsidR="004323FA" w:rsidRDefault="004323FA">
            <w:pPr>
              <w:keepNext/>
              <w:keepLines/>
              <w:spacing w:after="0"/>
              <w:jc w:val="center"/>
              <w:rPr>
                <w:rFonts w:ascii="Arial" w:hAnsi="Arial" w:cs="Arial"/>
                <w:sz w:val="18"/>
                <w:lang w:eastAsia="en-GB"/>
              </w:rPr>
            </w:pPr>
            <w:r>
              <w:rPr>
                <w:rFonts w:ascii="Arial" w:hAnsi="Arial" w:cs="Arial"/>
                <w:sz w:val="18"/>
              </w:rPr>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4F138CFA" w14:textId="77777777" w:rsidR="004323FA" w:rsidRDefault="004323FA">
            <w:pPr>
              <w:keepNext/>
              <w:keepLines/>
              <w:spacing w:after="0"/>
              <w:jc w:val="center"/>
              <w:rPr>
                <w:rFonts w:ascii="Arial" w:hAnsi="Arial" w:cs="Arial"/>
                <w:sz w:val="18"/>
              </w:rPr>
            </w:pPr>
            <w:r>
              <w:rPr>
                <w:rFonts w:ascii="Arial" w:hAnsi="Arial" w:cs="Arial"/>
                <w:sz w:val="18"/>
              </w:rPr>
              <w:t>≥4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C144576" w14:textId="77777777" w:rsidR="004323FA" w:rsidRDefault="004323FA">
            <w:pPr>
              <w:keepNext/>
              <w:keepLines/>
              <w:spacing w:after="0"/>
              <w:jc w:val="center"/>
              <w:rPr>
                <w:rFonts w:ascii="Arial" w:hAnsi="Arial" w:cs="Arial"/>
                <w:sz w:val="18"/>
                <w:szCs w:val="18"/>
              </w:rPr>
            </w:pPr>
            <w:r>
              <w:rPr>
                <w:rFonts w:ascii="Arial" w:hAnsi="Arial" w:cs="Arial"/>
                <w:sz w:val="18"/>
                <w:szCs w:val="18"/>
              </w:rPr>
              <w:t>NR_FDD_FR1_A, NR_TDD_FR1_A,</w:t>
            </w:r>
          </w:p>
          <w:p w14:paraId="70B99642" w14:textId="77777777" w:rsidR="004323FA" w:rsidRDefault="004323FA">
            <w:pPr>
              <w:keepNext/>
              <w:keepLines/>
              <w:spacing w:after="0"/>
              <w:jc w:val="center"/>
              <w:rPr>
                <w:rFonts w:ascii="Arial" w:hAnsi="Arial" w:cs="Arial"/>
                <w:sz w:val="18"/>
              </w:rPr>
            </w:pPr>
            <w:r>
              <w:rPr>
                <w:rFonts w:ascii="Arial" w:hAnsi="Arial" w:cs="Arial"/>
                <w:sz w:val="18"/>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C64C61" w14:textId="77777777" w:rsidR="004323FA" w:rsidRDefault="004323FA">
            <w:pPr>
              <w:keepNext/>
              <w:keepLines/>
              <w:spacing w:after="0"/>
              <w:jc w:val="center"/>
              <w:rPr>
                <w:rFonts w:ascii="Arial" w:hAnsi="Arial" w:cs="Arial"/>
                <w:sz w:val="18"/>
              </w:rPr>
            </w:pPr>
            <w:r>
              <w:rPr>
                <w:rFonts w:ascii="Arial" w:hAnsi="Arial"/>
                <w:sz w:val="18"/>
              </w:rPr>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6CD604" w14:textId="77777777" w:rsidR="004323FA" w:rsidRDefault="004323FA">
            <w:pPr>
              <w:keepNext/>
              <w:keepLines/>
              <w:spacing w:after="0"/>
              <w:jc w:val="center"/>
              <w:rPr>
                <w:rFonts w:ascii="Arial" w:hAnsi="Arial" w:cs="Arial"/>
                <w:sz w:val="18"/>
                <w:lang w:eastAsia="zh-CN"/>
              </w:rPr>
            </w:pPr>
            <w:r>
              <w:rPr>
                <w:rFonts w:ascii="Arial" w:hAnsi="Arial" w:cs="Arial"/>
                <w:sz w:val="18"/>
                <w:lang w:eastAsia="zh-CN"/>
              </w:rPr>
              <w:t>-50</w:t>
            </w:r>
          </w:p>
        </w:tc>
      </w:tr>
      <w:tr w:rsidR="004323FA" w14:paraId="087478F4" w14:textId="77777777" w:rsidTr="004323FA">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CEBEB7F" w14:textId="77777777" w:rsidR="004323FA" w:rsidRDefault="004323FA">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1B627DF" w14:textId="77777777" w:rsidR="004323FA" w:rsidRDefault="004323FA">
            <w:pPr>
              <w:spacing w:after="0"/>
              <w:rPr>
                <w:rFonts w:ascii="Arial"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42493D0" w14:textId="77777777" w:rsidR="004323FA" w:rsidRDefault="004323FA">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4791DE" w14:textId="77777777" w:rsidR="004323FA" w:rsidRDefault="004323FA">
            <w:pPr>
              <w:spacing w:after="0"/>
              <w:rPr>
                <w:rFonts w:ascii="Arial"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6B3BC80" w14:textId="77777777" w:rsidR="004323FA" w:rsidRDefault="004323FA">
            <w:pPr>
              <w:spacing w:after="0"/>
              <w:rPr>
                <w:rFonts w:ascii="Arial"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85365F3" w14:textId="77777777" w:rsidR="004323FA" w:rsidRDefault="004323FA">
            <w:pPr>
              <w:keepNext/>
              <w:keepLines/>
              <w:spacing w:after="0"/>
              <w:jc w:val="center"/>
              <w:rPr>
                <w:rFonts w:ascii="Arial" w:hAnsi="Arial" w:cs="Arial"/>
                <w:sz w:val="18"/>
                <w:lang w:eastAsia="en-GB"/>
              </w:rPr>
            </w:pPr>
            <w:r>
              <w:rPr>
                <w:rFonts w:ascii="Arial" w:hAnsi="Arial"/>
                <w:sz w:val="18"/>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527AE0E3" w14:textId="77777777" w:rsidR="004323FA" w:rsidRDefault="004323FA">
            <w:pPr>
              <w:keepNext/>
              <w:keepLines/>
              <w:spacing w:after="0"/>
              <w:jc w:val="center"/>
              <w:rPr>
                <w:rFonts w:ascii="Arial" w:hAnsi="Arial" w:cs="Arial"/>
                <w:sz w:val="18"/>
              </w:rPr>
            </w:pPr>
            <w:r>
              <w:rPr>
                <w:rFonts w:ascii="Arial" w:hAnsi="Arial"/>
                <w:sz w:val="18"/>
              </w:rPr>
              <w:t>-120.5</w:t>
            </w:r>
          </w:p>
        </w:tc>
        <w:tc>
          <w:tcPr>
            <w:tcW w:w="1275" w:type="dxa"/>
            <w:tcBorders>
              <w:top w:val="single" w:sz="4" w:space="0" w:color="auto"/>
              <w:left w:val="single" w:sz="4" w:space="0" w:color="auto"/>
              <w:bottom w:val="single" w:sz="4" w:space="0" w:color="auto"/>
              <w:right w:val="single" w:sz="4" w:space="0" w:color="auto"/>
            </w:tcBorders>
            <w:hideMark/>
          </w:tcPr>
          <w:p w14:paraId="4F12347D" w14:textId="77777777" w:rsidR="004323FA" w:rsidRDefault="004323FA">
            <w:pPr>
              <w:keepNext/>
              <w:keepLines/>
              <w:spacing w:after="0"/>
              <w:jc w:val="center"/>
              <w:rPr>
                <w:rFonts w:ascii="Arial" w:hAnsi="Arial" w:cs="Arial"/>
                <w:sz w:val="18"/>
              </w:rPr>
            </w:pPr>
            <w:r>
              <w:rPr>
                <w:rFonts w:ascii="Arial" w:hAnsi="Arial" w:cs="Arial"/>
                <w:sz w:val="18"/>
                <w:lang w:eastAsia="zh-CN"/>
              </w:rPr>
              <w:t>-50</w:t>
            </w:r>
          </w:p>
        </w:tc>
      </w:tr>
      <w:tr w:rsidR="004323FA" w14:paraId="10C75A17" w14:textId="77777777" w:rsidTr="004323FA">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750DE70" w14:textId="77777777" w:rsidR="004323FA" w:rsidRDefault="004323FA">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472588F" w14:textId="77777777" w:rsidR="004323FA" w:rsidRDefault="004323FA">
            <w:pPr>
              <w:spacing w:after="0"/>
              <w:rPr>
                <w:rFonts w:ascii="Arial"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1BC591D" w14:textId="77777777" w:rsidR="004323FA" w:rsidRDefault="004323FA">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B38E6C" w14:textId="77777777" w:rsidR="004323FA" w:rsidRDefault="004323FA">
            <w:pPr>
              <w:spacing w:after="0"/>
              <w:rPr>
                <w:rFonts w:ascii="Arial"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06B7364" w14:textId="77777777" w:rsidR="004323FA" w:rsidRDefault="004323FA">
            <w:pPr>
              <w:spacing w:after="0"/>
              <w:rPr>
                <w:rFonts w:ascii="Arial"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53698F9" w14:textId="77777777" w:rsidR="004323FA" w:rsidRDefault="004323FA">
            <w:pPr>
              <w:keepNext/>
              <w:keepLines/>
              <w:spacing w:after="0"/>
              <w:jc w:val="center"/>
              <w:rPr>
                <w:rFonts w:ascii="Arial" w:hAnsi="Arial" w:cs="Arial"/>
                <w:sz w:val="18"/>
              </w:rPr>
            </w:pPr>
            <w:r>
              <w:rPr>
                <w:rFonts w:ascii="Arial" w:hAnsi="Arial"/>
                <w:sz w:val="18"/>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975389" w14:textId="77777777" w:rsidR="004323FA" w:rsidRDefault="004323FA">
            <w:pPr>
              <w:keepNext/>
              <w:keepLines/>
              <w:spacing w:after="0"/>
              <w:jc w:val="center"/>
              <w:rPr>
                <w:rFonts w:ascii="Arial" w:hAnsi="Arial" w:cs="Arial"/>
                <w:sz w:val="18"/>
              </w:rPr>
            </w:pPr>
            <w:r>
              <w:rPr>
                <w:rFonts w:ascii="Arial" w:hAnsi="Arial"/>
                <w:sz w:val="18"/>
              </w:rPr>
              <w:t>-120</w:t>
            </w:r>
          </w:p>
        </w:tc>
        <w:tc>
          <w:tcPr>
            <w:tcW w:w="1275" w:type="dxa"/>
            <w:tcBorders>
              <w:top w:val="single" w:sz="4" w:space="0" w:color="auto"/>
              <w:left w:val="single" w:sz="4" w:space="0" w:color="auto"/>
              <w:bottom w:val="single" w:sz="4" w:space="0" w:color="auto"/>
              <w:right w:val="single" w:sz="4" w:space="0" w:color="auto"/>
            </w:tcBorders>
            <w:hideMark/>
          </w:tcPr>
          <w:p w14:paraId="5A6C88C2" w14:textId="77777777" w:rsidR="004323FA" w:rsidRDefault="004323FA">
            <w:pPr>
              <w:keepNext/>
              <w:keepLines/>
              <w:spacing w:after="0"/>
              <w:jc w:val="center"/>
              <w:rPr>
                <w:rFonts w:ascii="Arial" w:hAnsi="Arial" w:cs="Arial"/>
                <w:sz w:val="18"/>
              </w:rPr>
            </w:pPr>
            <w:r>
              <w:rPr>
                <w:rFonts w:ascii="Arial" w:hAnsi="Arial" w:cs="Arial"/>
                <w:sz w:val="18"/>
                <w:lang w:eastAsia="zh-CN"/>
              </w:rPr>
              <w:t>-50</w:t>
            </w:r>
          </w:p>
        </w:tc>
      </w:tr>
      <w:tr w:rsidR="004323FA" w14:paraId="4466ECC4" w14:textId="77777777" w:rsidTr="004323FA">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AD7CF24" w14:textId="77777777" w:rsidR="004323FA" w:rsidRDefault="004323FA">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432670D" w14:textId="77777777" w:rsidR="004323FA" w:rsidRDefault="004323FA">
            <w:pPr>
              <w:spacing w:after="0"/>
              <w:rPr>
                <w:rFonts w:ascii="Arial"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CA848CC" w14:textId="77777777" w:rsidR="004323FA" w:rsidRDefault="004323FA">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FD833D" w14:textId="77777777" w:rsidR="004323FA" w:rsidRDefault="004323FA">
            <w:pPr>
              <w:spacing w:after="0"/>
              <w:rPr>
                <w:rFonts w:ascii="Arial"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EA09FC9" w14:textId="77777777" w:rsidR="004323FA" w:rsidRDefault="004323FA">
            <w:pPr>
              <w:spacing w:after="0"/>
              <w:rPr>
                <w:rFonts w:ascii="Arial"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31EE00D" w14:textId="77777777" w:rsidR="004323FA" w:rsidRDefault="004323FA">
            <w:pPr>
              <w:keepNext/>
              <w:keepLines/>
              <w:spacing w:after="0"/>
              <w:jc w:val="center"/>
              <w:rPr>
                <w:rFonts w:ascii="Arial" w:hAnsi="Arial" w:cs="Arial"/>
                <w:sz w:val="18"/>
                <w:lang w:val="sv-SE"/>
              </w:rPr>
            </w:pPr>
            <w:r>
              <w:rPr>
                <w:rFonts w:ascii="Arial" w:hAnsi="Arial"/>
                <w:sz w:val="18"/>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861A47" w14:textId="77777777" w:rsidR="004323FA" w:rsidRDefault="004323FA">
            <w:pPr>
              <w:keepNext/>
              <w:keepLines/>
              <w:spacing w:after="0"/>
              <w:jc w:val="center"/>
              <w:rPr>
                <w:rFonts w:ascii="Arial" w:hAnsi="Arial" w:cs="Arial"/>
                <w:sz w:val="18"/>
              </w:rPr>
            </w:pPr>
            <w:r>
              <w:rPr>
                <w:rFonts w:ascii="Arial" w:hAnsi="Arial"/>
                <w:sz w:val="18"/>
              </w:rPr>
              <w:t>-119.5</w:t>
            </w:r>
          </w:p>
        </w:tc>
        <w:tc>
          <w:tcPr>
            <w:tcW w:w="1275" w:type="dxa"/>
            <w:tcBorders>
              <w:top w:val="single" w:sz="4" w:space="0" w:color="auto"/>
              <w:left w:val="single" w:sz="4" w:space="0" w:color="auto"/>
              <w:bottom w:val="single" w:sz="4" w:space="0" w:color="auto"/>
              <w:right w:val="single" w:sz="4" w:space="0" w:color="auto"/>
            </w:tcBorders>
            <w:hideMark/>
          </w:tcPr>
          <w:p w14:paraId="1DAB018B" w14:textId="77777777" w:rsidR="004323FA" w:rsidRDefault="004323FA">
            <w:pPr>
              <w:keepNext/>
              <w:keepLines/>
              <w:spacing w:after="0"/>
              <w:jc w:val="center"/>
              <w:rPr>
                <w:rFonts w:ascii="Arial" w:hAnsi="Arial" w:cs="Arial"/>
                <w:sz w:val="18"/>
              </w:rPr>
            </w:pPr>
            <w:r>
              <w:rPr>
                <w:rFonts w:ascii="Arial" w:hAnsi="Arial" w:cs="Arial"/>
                <w:sz w:val="18"/>
                <w:lang w:eastAsia="zh-CN"/>
              </w:rPr>
              <w:t>-50</w:t>
            </w:r>
          </w:p>
        </w:tc>
      </w:tr>
      <w:tr w:rsidR="004323FA" w14:paraId="362EC328" w14:textId="77777777" w:rsidTr="004323FA">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B95E8AE" w14:textId="77777777" w:rsidR="004323FA" w:rsidRDefault="004323FA">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10C2E03" w14:textId="77777777" w:rsidR="004323FA" w:rsidRDefault="004323FA">
            <w:pPr>
              <w:spacing w:after="0"/>
              <w:rPr>
                <w:rFonts w:ascii="Arial"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B4DD18D" w14:textId="77777777" w:rsidR="004323FA" w:rsidRDefault="004323FA">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6CEB5D" w14:textId="77777777" w:rsidR="004323FA" w:rsidRDefault="004323FA">
            <w:pPr>
              <w:spacing w:after="0"/>
              <w:rPr>
                <w:rFonts w:ascii="Arial"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48E0543" w14:textId="77777777" w:rsidR="004323FA" w:rsidRDefault="004323FA">
            <w:pPr>
              <w:spacing w:after="0"/>
              <w:rPr>
                <w:rFonts w:ascii="Arial"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76C90D6" w14:textId="77777777" w:rsidR="004323FA" w:rsidRDefault="004323FA">
            <w:pPr>
              <w:keepNext/>
              <w:keepLines/>
              <w:spacing w:after="0"/>
              <w:jc w:val="center"/>
              <w:rPr>
                <w:rFonts w:ascii="Arial" w:hAnsi="Arial" w:cs="Arial"/>
                <w:sz w:val="18"/>
                <w:lang w:val="sv-SE"/>
              </w:rPr>
            </w:pPr>
            <w:r>
              <w:rPr>
                <w:rFonts w:ascii="Arial" w:hAnsi="Arial"/>
                <w:sz w:val="18"/>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FD561A" w14:textId="77777777" w:rsidR="004323FA" w:rsidRDefault="004323FA">
            <w:pPr>
              <w:keepNext/>
              <w:keepLines/>
              <w:spacing w:after="0"/>
              <w:jc w:val="center"/>
              <w:rPr>
                <w:rFonts w:ascii="Arial" w:hAnsi="Arial" w:cs="Arial"/>
                <w:sz w:val="18"/>
              </w:rPr>
            </w:pPr>
            <w:r>
              <w:rPr>
                <w:rFonts w:ascii="Arial" w:hAnsi="Arial"/>
                <w:sz w:val="18"/>
              </w:rPr>
              <w:t>-119</w:t>
            </w:r>
          </w:p>
        </w:tc>
        <w:tc>
          <w:tcPr>
            <w:tcW w:w="1275" w:type="dxa"/>
            <w:tcBorders>
              <w:top w:val="single" w:sz="4" w:space="0" w:color="auto"/>
              <w:left w:val="single" w:sz="4" w:space="0" w:color="auto"/>
              <w:bottom w:val="single" w:sz="4" w:space="0" w:color="auto"/>
              <w:right w:val="single" w:sz="4" w:space="0" w:color="auto"/>
            </w:tcBorders>
            <w:hideMark/>
          </w:tcPr>
          <w:p w14:paraId="63DD2704" w14:textId="77777777" w:rsidR="004323FA" w:rsidRDefault="004323FA">
            <w:pPr>
              <w:keepNext/>
              <w:keepLines/>
              <w:spacing w:after="0"/>
              <w:jc w:val="center"/>
              <w:rPr>
                <w:rFonts w:ascii="Arial" w:hAnsi="Arial" w:cs="Arial"/>
                <w:sz w:val="18"/>
              </w:rPr>
            </w:pPr>
            <w:r>
              <w:rPr>
                <w:rFonts w:ascii="Arial" w:hAnsi="Arial" w:cs="Arial"/>
                <w:sz w:val="18"/>
                <w:lang w:eastAsia="zh-CN"/>
              </w:rPr>
              <w:t>-50</w:t>
            </w:r>
          </w:p>
        </w:tc>
      </w:tr>
      <w:tr w:rsidR="004323FA" w14:paraId="73C42132" w14:textId="77777777" w:rsidTr="004323FA">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B01B54A" w14:textId="77777777" w:rsidR="004323FA" w:rsidRDefault="004323FA">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B94B6F7" w14:textId="77777777" w:rsidR="004323FA" w:rsidRDefault="004323FA">
            <w:pPr>
              <w:spacing w:after="0"/>
              <w:rPr>
                <w:rFonts w:ascii="Arial"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33C0ED4" w14:textId="77777777" w:rsidR="004323FA" w:rsidRDefault="004323FA">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11A079" w14:textId="77777777" w:rsidR="004323FA" w:rsidRDefault="004323FA">
            <w:pPr>
              <w:spacing w:after="0"/>
              <w:rPr>
                <w:rFonts w:ascii="Arial"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9462A69" w14:textId="77777777" w:rsidR="004323FA" w:rsidRDefault="004323FA">
            <w:pPr>
              <w:spacing w:after="0"/>
              <w:rPr>
                <w:rFonts w:ascii="Arial"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3D5B990" w14:textId="77777777" w:rsidR="004323FA" w:rsidRDefault="004323FA">
            <w:pPr>
              <w:keepNext/>
              <w:keepLines/>
              <w:spacing w:after="0"/>
              <w:jc w:val="center"/>
              <w:rPr>
                <w:rFonts w:ascii="Arial" w:hAnsi="Arial" w:cs="Arial"/>
                <w:sz w:val="18"/>
              </w:rPr>
            </w:pPr>
            <w:r>
              <w:rPr>
                <w:rFonts w:ascii="Arial" w:hAnsi="Arial"/>
                <w:sz w:val="18"/>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3CA4BA" w14:textId="77777777" w:rsidR="004323FA" w:rsidRDefault="004323FA">
            <w:pPr>
              <w:keepNext/>
              <w:keepLines/>
              <w:spacing w:after="0"/>
              <w:jc w:val="center"/>
              <w:rPr>
                <w:rFonts w:ascii="Arial" w:hAnsi="Arial" w:cs="Arial"/>
                <w:sz w:val="18"/>
              </w:rPr>
            </w:pPr>
            <w:r>
              <w:rPr>
                <w:rFonts w:ascii="Arial" w:hAnsi="Arial"/>
                <w:sz w:val="18"/>
              </w:rPr>
              <w:t>-118.5</w:t>
            </w:r>
          </w:p>
        </w:tc>
        <w:tc>
          <w:tcPr>
            <w:tcW w:w="1275" w:type="dxa"/>
            <w:tcBorders>
              <w:top w:val="single" w:sz="4" w:space="0" w:color="auto"/>
              <w:left w:val="single" w:sz="4" w:space="0" w:color="auto"/>
              <w:bottom w:val="single" w:sz="4" w:space="0" w:color="auto"/>
              <w:right w:val="single" w:sz="4" w:space="0" w:color="auto"/>
            </w:tcBorders>
            <w:hideMark/>
          </w:tcPr>
          <w:p w14:paraId="46883E20" w14:textId="77777777" w:rsidR="004323FA" w:rsidRDefault="004323FA">
            <w:pPr>
              <w:keepNext/>
              <w:keepLines/>
              <w:spacing w:after="0"/>
              <w:jc w:val="center"/>
              <w:rPr>
                <w:rFonts w:ascii="Arial" w:hAnsi="Arial" w:cs="Arial"/>
                <w:sz w:val="18"/>
              </w:rPr>
            </w:pPr>
            <w:r>
              <w:rPr>
                <w:rFonts w:ascii="Arial" w:hAnsi="Arial" w:cs="Arial"/>
                <w:sz w:val="18"/>
                <w:lang w:eastAsia="zh-CN"/>
              </w:rPr>
              <w:t>-50</w:t>
            </w:r>
          </w:p>
        </w:tc>
      </w:tr>
      <w:tr w:rsidR="004323FA" w14:paraId="46262CD0" w14:textId="77777777" w:rsidTr="004323FA">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63A779F" w14:textId="77777777" w:rsidR="004323FA" w:rsidRDefault="004323FA">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C0BDD5C" w14:textId="77777777" w:rsidR="004323FA" w:rsidRDefault="004323FA">
            <w:pPr>
              <w:spacing w:after="0"/>
              <w:rPr>
                <w:rFonts w:ascii="Arial"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E380103" w14:textId="77777777" w:rsidR="004323FA" w:rsidRDefault="004323FA">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8BD430" w14:textId="77777777" w:rsidR="004323FA" w:rsidRDefault="004323FA">
            <w:pPr>
              <w:spacing w:after="0"/>
              <w:rPr>
                <w:rFonts w:ascii="Arial"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0581845" w14:textId="77777777" w:rsidR="004323FA" w:rsidRDefault="004323FA">
            <w:pPr>
              <w:spacing w:after="0"/>
              <w:rPr>
                <w:rFonts w:ascii="Arial"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EA7D8F1" w14:textId="77777777" w:rsidR="004323FA" w:rsidRDefault="004323FA">
            <w:pPr>
              <w:keepNext/>
              <w:keepLines/>
              <w:spacing w:after="0"/>
              <w:jc w:val="center"/>
              <w:rPr>
                <w:rFonts w:ascii="Arial" w:hAnsi="Arial" w:cs="Arial"/>
                <w:sz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3A9980" w14:textId="77777777" w:rsidR="004323FA" w:rsidRDefault="004323FA">
            <w:pPr>
              <w:keepNext/>
              <w:keepLines/>
              <w:spacing w:after="0"/>
              <w:jc w:val="center"/>
              <w:rPr>
                <w:rFonts w:ascii="Arial" w:hAnsi="Arial" w:cs="Arial"/>
                <w:sz w:val="18"/>
              </w:rPr>
            </w:pPr>
            <w:r>
              <w:rPr>
                <w:rFonts w:ascii="Arial" w:hAnsi="Arial"/>
                <w:sz w:val="18"/>
              </w:rPr>
              <w:t>-118</w:t>
            </w:r>
          </w:p>
        </w:tc>
        <w:tc>
          <w:tcPr>
            <w:tcW w:w="1275" w:type="dxa"/>
            <w:tcBorders>
              <w:top w:val="single" w:sz="4" w:space="0" w:color="auto"/>
              <w:left w:val="single" w:sz="4" w:space="0" w:color="auto"/>
              <w:bottom w:val="single" w:sz="4" w:space="0" w:color="auto"/>
              <w:right w:val="single" w:sz="4" w:space="0" w:color="auto"/>
            </w:tcBorders>
            <w:hideMark/>
          </w:tcPr>
          <w:p w14:paraId="3B1F9865" w14:textId="77777777" w:rsidR="004323FA" w:rsidRDefault="004323FA">
            <w:pPr>
              <w:keepNext/>
              <w:keepLines/>
              <w:spacing w:after="0"/>
              <w:jc w:val="center"/>
              <w:rPr>
                <w:rFonts w:ascii="Arial" w:hAnsi="Arial" w:cs="Arial"/>
                <w:sz w:val="18"/>
              </w:rPr>
            </w:pPr>
            <w:r>
              <w:rPr>
                <w:rFonts w:ascii="Arial" w:hAnsi="Arial" w:cs="Arial"/>
                <w:sz w:val="18"/>
                <w:lang w:eastAsia="zh-CN"/>
              </w:rPr>
              <w:t>-50</w:t>
            </w:r>
          </w:p>
        </w:tc>
      </w:tr>
      <w:tr w:rsidR="004323FA" w14:paraId="7CEC49E5" w14:textId="77777777" w:rsidTr="004323FA">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1920466" w14:textId="77777777" w:rsidR="004323FA" w:rsidRDefault="004323FA">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9BF98EB" w14:textId="77777777" w:rsidR="004323FA" w:rsidRDefault="004323FA">
            <w:pPr>
              <w:spacing w:after="0"/>
              <w:rPr>
                <w:rFonts w:ascii="Arial"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65A3D5F" w14:textId="77777777" w:rsidR="004323FA" w:rsidRDefault="004323FA">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F142B9" w14:textId="77777777" w:rsidR="004323FA" w:rsidRDefault="004323FA">
            <w:pPr>
              <w:spacing w:after="0"/>
              <w:rPr>
                <w:rFonts w:ascii="Arial"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8998B8B" w14:textId="77777777" w:rsidR="004323FA" w:rsidRDefault="004323FA">
            <w:pPr>
              <w:spacing w:after="0"/>
              <w:rPr>
                <w:rFonts w:ascii="Arial"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58B599E" w14:textId="77777777" w:rsidR="004323FA" w:rsidRDefault="004323FA">
            <w:pPr>
              <w:keepNext/>
              <w:keepLines/>
              <w:spacing w:after="0"/>
              <w:jc w:val="center"/>
              <w:rPr>
                <w:rFonts w:ascii="Arial" w:hAnsi="Arial" w:cs="Arial"/>
                <w:sz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F9E1A2" w14:textId="77777777" w:rsidR="004323FA" w:rsidRDefault="004323FA">
            <w:pPr>
              <w:keepNext/>
              <w:keepLines/>
              <w:spacing w:after="0"/>
              <w:jc w:val="center"/>
              <w:rPr>
                <w:rFonts w:ascii="Arial" w:hAnsi="Arial" w:cs="Arial"/>
                <w:sz w:val="18"/>
              </w:rPr>
            </w:pPr>
            <w:r>
              <w:rPr>
                <w:rFonts w:ascii="Arial" w:hAnsi="Arial"/>
                <w:sz w:val="18"/>
              </w:rPr>
              <w:t>-117.5</w:t>
            </w:r>
          </w:p>
        </w:tc>
        <w:tc>
          <w:tcPr>
            <w:tcW w:w="1275" w:type="dxa"/>
            <w:tcBorders>
              <w:top w:val="single" w:sz="4" w:space="0" w:color="auto"/>
              <w:left w:val="single" w:sz="4" w:space="0" w:color="auto"/>
              <w:bottom w:val="single" w:sz="4" w:space="0" w:color="auto"/>
              <w:right w:val="single" w:sz="4" w:space="0" w:color="auto"/>
            </w:tcBorders>
            <w:hideMark/>
          </w:tcPr>
          <w:p w14:paraId="3651D885" w14:textId="77777777" w:rsidR="004323FA" w:rsidRDefault="004323FA">
            <w:pPr>
              <w:keepNext/>
              <w:keepLines/>
              <w:spacing w:after="0"/>
              <w:jc w:val="center"/>
              <w:rPr>
                <w:rFonts w:ascii="Arial" w:hAnsi="Arial" w:cs="Arial"/>
                <w:sz w:val="18"/>
              </w:rPr>
            </w:pPr>
            <w:r>
              <w:rPr>
                <w:rFonts w:ascii="Arial" w:hAnsi="Arial" w:cs="Arial"/>
                <w:sz w:val="18"/>
                <w:lang w:eastAsia="zh-CN"/>
              </w:rPr>
              <w:t>-50</w:t>
            </w:r>
          </w:p>
        </w:tc>
      </w:tr>
      <w:tr w:rsidR="004323FA" w14:paraId="01B3C3D4" w14:textId="77777777" w:rsidTr="004323FA">
        <w:trPr>
          <w:jc w:val="center"/>
        </w:trPr>
        <w:tc>
          <w:tcPr>
            <w:tcW w:w="959" w:type="dxa"/>
            <w:tcBorders>
              <w:top w:val="single" w:sz="4" w:space="0" w:color="auto"/>
              <w:left w:val="single" w:sz="4" w:space="0" w:color="auto"/>
              <w:bottom w:val="single" w:sz="4" w:space="0" w:color="auto"/>
              <w:right w:val="single" w:sz="4" w:space="0" w:color="auto"/>
            </w:tcBorders>
            <w:hideMark/>
          </w:tcPr>
          <w:p w14:paraId="0FDBBF65" w14:textId="77777777" w:rsidR="004323FA" w:rsidRDefault="004323FA">
            <w:pPr>
              <w:keepNext/>
              <w:keepLines/>
              <w:spacing w:after="0"/>
              <w:jc w:val="center"/>
              <w:rPr>
                <w:rFonts w:ascii="Arial" w:hAnsi="Arial" w:cs="Arial"/>
                <w:sz w:val="18"/>
              </w:rPr>
            </w:pPr>
            <w:r>
              <w:rPr>
                <w:rFonts w:ascii="Arial" w:hAnsi="Arial" w:cs="Arial"/>
                <w:sz w:val="18"/>
                <w:lang w:eastAsia="zh-CN"/>
              </w:rPr>
              <w:lastRenderedPageBreak/>
              <w:t>98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C4A3A10" w14:textId="77777777" w:rsidR="004323FA" w:rsidRDefault="004323FA">
            <w:pPr>
              <w:spacing w:after="0"/>
              <w:rPr>
                <w:rFonts w:ascii="Arial"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A276BE" w14:textId="77777777" w:rsidR="004323FA" w:rsidRDefault="004323FA">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1B22579" w14:textId="77777777" w:rsidR="004323FA" w:rsidRDefault="004323FA">
            <w:pPr>
              <w:keepNext/>
              <w:keepLines/>
              <w:spacing w:after="0"/>
              <w:jc w:val="center"/>
              <w:rPr>
                <w:rFonts w:ascii="Arial" w:hAnsi="Arial" w:cs="Arial"/>
                <w:sz w:val="18"/>
              </w:rPr>
            </w:pPr>
            <w:r>
              <w:rPr>
                <w:rFonts w:ascii="Arial" w:hAnsi="Arial" w:cs="Arial"/>
                <w:sz w:val="18"/>
              </w:rPr>
              <w:t>≥52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A54739E" w14:textId="77777777" w:rsidR="004323FA" w:rsidRDefault="004323FA">
            <w:pPr>
              <w:keepNext/>
              <w:keepLines/>
              <w:spacing w:after="0"/>
              <w:jc w:val="center"/>
              <w:rPr>
                <w:rFonts w:ascii="Arial" w:hAnsi="Arial" w:cs="Arial"/>
                <w:sz w:val="18"/>
              </w:rPr>
            </w:pPr>
            <w:r>
              <w:rPr>
                <w:rFonts w:ascii="Arial" w:hAnsi="Arial" w:cs="Arial"/>
                <w:sz w:val="18"/>
              </w:rPr>
              <w:t>≥1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4E43403" w14:textId="77777777" w:rsidR="004323FA" w:rsidRDefault="004323FA">
            <w:pPr>
              <w:keepNext/>
              <w:keepLines/>
              <w:spacing w:after="0"/>
              <w:jc w:val="center"/>
              <w:rPr>
                <w:rFonts w:ascii="Arial" w:hAnsi="Arial" w:cs="Arial"/>
                <w:sz w:val="18"/>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C3919" w14:textId="77777777" w:rsidR="004323FA" w:rsidRDefault="004323FA">
            <w:pPr>
              <w:keepNext/>
              <w:keepLines/>
              <w:spacing w:after="0"/>
              <w:jc w:val="center"/>
              <w:rPr>
                <w:rFonts w:ascii="Arial" w:hAnsi="Arial" w:cs="Arial"/>
                <w:sz w:val="18"/>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173E09" w14:textId="77777777" w:rsidR="004323FA" w:rsidRDefault="004323FA">
            <w:pPr>
              <w:keepNext/>
              <w:keepLines/>
              <w:spacing w:after="0"/>
              <w:jc w:val="center"/>
              <w:rPr>
                <w:rFonts w:ascii="Arial" w:hAnsi="Arial" w:cs="Arial"/>
                <w:sz w:val="18"/>
              </w:rPr>
            </w:pPr>
            <w:r>
              <w:rPr>
                <w:rFonts w:ascii="Arial" w:hAnsi="Arial" w:cs="Arial"/>
                <w:sz w:val="18"/>
              </w:rPr>
              <w:t>Note 6</w:t>
            </w:r>
          </w:p>
        </w:tc>
      </w:tr>
      <w:tr w:rsidR="004323FA" w14:paraId="5841EDC6" w14:textId="77777777" w:rsidTr="004323FA">
        <w:trPr>
          <w:jc w:val="center"/>
        </w:trPr>
        <w:tc>
          <w:tcPr>
            <w:tcW w:w="959" w:type="dxa"/>
            <w:tcBorders>
              <w:top w:val="single" w:sz="4" w:space="0" w:color="auto"/>
              <w:left w:val="single" w:sz="4" w:space="0" w:color="auto"/>
              <w:bottom w:val="single" w:sz="4" w:space="0" w:color="auto"/>
              <w:right w:val="single" w:sz="4" w:space="0" w:color="auto"/>
            </w:tcBorders>
            <w:hideMark/>
          </w:tcPr>
          <w:p w14:paraId="686C4659" w14:textId="77777777" w:rsidR="004323FA" w:rsidRDefault="004323FA">
            <w:pPr>
              <w:keepNext/>
              <w:keepLines/>
              <w:spacing w:after="0"/>
              <w:jc w:val="center"/>
              <w:rPr>
                <w:rFonts w:ascii="Arial" w:hAnsi="Arial" w:cs="Arial"/>
                <w:sz w:val="18"/>
                <w:lang w:eastAsia="zh-CN"/>
              </w:rPr>
            </w:pPr>
            <w:r>
              <w:rPr>
                <w:rFonts w:ascii="Arial" w:hAnsi="Arial" w:cs="Arial"/>
                <w:sz w:val="18"/>
                <w:lang w:eastAsia="zh-CN"/>
              </w:rPr>
              <w:t>42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CD3B63A" w14:textId="77777777" w:rsidR="004323FA" w:rsidRDefault="004323FA">
            <w:pPr>
              <w:spacing w:after="0"/>
              <w:rPr>
                <w:rFonts w:ascii="Arial"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1029D26" w14:textId="77777777" w:rsidR="004323FA" w:rsidRDefault="004323FA">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C53789E" w14:textId="77777777" w:rsidR="004323FA" w:rsidRDefault="004323FA">
            <w:pPr>
              <w:keepNext/>
              <w:keepLines/>
              <w:spacing w:after="0"/>
              <w:jc w:val="center"/>
              <w:rPr>
                <w:rFonts w:ascii="Arial" w:hAnsi="Arial" w:cs="Arial"/>
                <w:sz w:val="18"/>
                <w:lang w:eastAsia="en-GB"/>
              </w:rPr>
            </w:pPr>
            <w:r>
              <w:rPr>
                <w:rFonts w:ascii="Arial" w:hAnsi="Arial" w:cs="Arial"/>
                <w:sz w:val="18"/>
              </w:rPr>
              <w:t>≥104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9473FFC" w14:textId="77777777" w:rsidR="004323FA" w:rsidRDefault="004323FA">
            <w:pPr>
              <w:keepNext/>
              <w:keepLines/>
              <w:spacing w:after="0"/>
              <w:jc w:val="center"/>
              <w:rPr>
                <w:rFonts w:ascii="Arial" w:hAnsi="Arial" w:cs="Arial"/>
                <w:sz w:val="18"/>
              </w:rPr>
            </w:pPr>
            <w:r>
              <w:rPr>
                <w:rFonts w:ascii="Arial" w:hAnsi="Arial" w:cs="Arial"/>
                <w:sz w:val="18"/>
              </w:rPr>
              <w:t>≥1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D6E6BC9" w14:textId="77777777" w:rsidR="004323FA" w:rsidRDefault="004323FA">
            <w:pPr>
              <w:keepNext/>
              <w:keepLines/>
              <w:spacing w:after="0"/>
              <w:jc w:val="center"/>
              <w:rPr>
                <w:rFonts w:ascii="Arial" w:hAnsi="Arial" w:cs="Arial"/>
                <w:sz w:val="18"/>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29AB33" w14:textId="77777777" w:rsidR="004323FA" w:rsidRDefault="004323FA">
            <w:pPr>
              <w:keepNext/>
              <w:keepLines/>
              <w:spacing w:after="0"/>
              <w:jc w:val="center"/>
              <w:rPr>
                <w:rFonts w:ascii="Arial" w:hAnsi="Arial" w:cs="Arial"/>
                <w:sz w:val="18"/>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99B1AC" w14:textId="77777777" w:rsidR="004323FA" w:rsidRDefault="004323FA">
            <w:pPr>
              <w:keepNext/>
              <w:keepLines/>
              <w:spacing w:after="0"/>
              <w:jc w:val="center"/>
              <w:rPr>
                <w:rFonts w:ascii="Arial" w:hAnsi="Arial" w:cs="Arial"/>
                <w:sz w:val="18"/>
              </w:rPr>
            </w:pPr>
            <w:r>
              <w:rPr>
                <w:rFonts w:ascii="Arial" w:hAnsi="Arial" w:cs="Arial"/>
                <w:sz w:val="18"/>
              </w:rPr>
              <w:t>Note 6</w:t>
            </w:r>
          </w:p>
        </w:tc>
      </w:tr>
      <w:tr w:rsidR="004323FA" w14:paraId="5AD7C34D" w14:textId="77777777" w:rsidTr="004323FA">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44B9A0C" w14:textId="77777777" w:rsidR="004323FA" w:rsidRDefault="004323FA">
            <w:pPr>
              <w:keepNext/>
              <w:keepLines/>
              <w:spacing w:after="0"/>
              <w:jc w:val="center"/>
              <w:rPr>
                <w:rFonts w:ascii="Arial" w:hAnsi="Arial" w:cs="Arial"/>
                <w:sz w:val="18"/>
                <w:lang w:eastAsia="zh-CN"/>
              </w:rPr>
            </w:pPr>
            <w:r>
              <w:rPr>
                <w:rFonts w:ascii="Arial" w:hAnsi="Arial" w:cs="Arial"/>
                <w:sz w:val="18"/>
                <w:lang w:eastAsia="zh-CN"/>
              </w:rPr>
              <w:t>75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361A564" w14:textId="77777777" w:rsidR="004323FA" w:rsidRDefault="004323FA">
            <w:pPr>
              <w:spacing w:after="0"/>
              <w:rPr>
                <w:rFonts w:ascii="Arial" w:hAnsi="Arial" w:cs="Arial"/>
                <w:sz w:val="18"/>
                <w:lang w:eastAsia="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4129784" w14:textId="77777777" w:rsidR="004323FA" w:rsidRDefault="004323FA">
            <w:pPr>
              <w:keepNext/>
              <w:keepLines/>
              <w:spacing w:after="0"/>
              <w:jc w:val="center"/>
              <w:rPr>
                <w:rFonts w:ascii="Arial" w:hAnsi="Arial" w:cs="Arial"/>
                <w:sz w:val="18"/>
                <w:lang w:val="sv-SE" w:eastAsia="zh-CN"/>
              </w:rPr>
            </w:pPr>
            <w:r>
              <w:rPr>
                <w:rFonts w:ascii="Arial" w:hAnsi="Arial" w:cs="Arial"/>
                <w:sz w:val="18"/>
                <w:lang w:val="sv-SE" w:eastAsia="zh-CN"/>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84B608B" w14:textId="77777777" w:rsidR="004323FA" w:rsidRDefault="004323FA">
            <w:pPr>
              <w:keepNext/>
              <w:keepLines/>
              <w:spacing w:after="0"/>
              <w:jc w:val="center"/>
              <w:rPr>
                <w:rFonts w:ascii="Arial" w:hAnsi="Arial" w:cs="Arial"/>
                <w:sz w:val="18"/>
                <w:lang w:eastAsia="en-GB"/>
              </w:rPr>
            </w:pPr>
            <w:r>
              <w:rPr>
                <w:rFonts w:ascii="Arial" w:hAnsi="Arial" w:cs="Arial"/>
                <w:sz w:val="18"/>
              </w:rPr>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EC39A2C" w14:textId="77777777" w:rsidR="004323FA" w:rsidRDefault="004323FA">
            <w:pPr>
              <w:keepNext/>
              <w:keepLines/>
              <w:spacing w:after="0"/>
              <w:jc w:val="center"/>
              <w:rPr>
                <w:rFonts w:ascii="Arial" w:hAnsi="Arial" w:cs="Arial"/>
                <w:sz w:val="18"/>
              </w:rPr>
            </w:pPr>
            <w:r>
              <w:rPr>
                <w:rFonts w:ascii="Arial" w:hAnsi="Arial" w:cs="Arial"/>
                <w:sz w:val="18"/>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0FE768F" w14:textId="77777777" w:rsidR="004323FA" w:rsidRDefault="004323FA">
            <w:pPr>
              <w:keepNext/>
              <w:keepLines/>
              <w:spacing w:after="0"/>
              <w:jc w:val="center"/>
              <w:rPr>
                <w:rFonts w:ascii="Arial" w:hAnsi="Arial" w:cs="Arial"/>
                <w:sz w:val="18"/>
              </w:rPr>
            </w:pPr>
            <w:r>
              <w:rPr>
                <w:rFonts w:ascii="Arial" w:hAnsi="Arial" w:cs="Arial"/>
                <w:sz w:val="18"/>
                <w:szCs w:val="18"/>
              </w:rPr>
              <w:t>NR_FDD_FR1_A, NR_TDD_FR1_A, 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170712" w14:textId="77777777" w:rsidR="004323FA" w:rsidRDefault="004323FA">
            <w:pPr>
              <w:keepNext/>
              <w:keepLines/>
              <w:spacing w:after="0"/>
              <w:jc w:val="center"/>
              <w:rPr>
                <w:rFonts w:ascii="Arial" w:hAnsi="Arial" w:cs="Arial"/>
                <w:sz w:val="18"/>
              </w:rPr>
            </w:pPr>
            <w:r>
              <w:rPr>
                <w:rFonts w:ascii="Arial" w:hAnsi="Arial"/>
                <w:sz w:val="18"/>
              </w:rPr>
              <w:t>-118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76FD14" w14:textId="77777777" w:rsidR="004323FA" w:rsidRDefault="004323FA">
            <w:pPr>
              <w:keepNext/>
              <w:keepLines/>
              <w:spacing w:after="0"/>
              <w:jc w:val="center"/>
              <w:rPr>
                <w:rFonts w:ascii="Arial" w:hAnsi="Arial" w:cs="Arial"/>
                <w:sz w:val="18"/>
              </w:rPr>
            </w:pPr>
            <w:r>
              <w:rPr>
                <w:rFonts w:ascii="Arial" w:hAnsi="Arial" w:cs="Arial"/>
                <w:sz w:val="18"/>
                <w:lang w:eastAsia="zh-CN"/>
              </w:rPr>
              <w:t>-50</w:t>
            </w:r>
          </w:p>
        </w:tc>
      </w:tr>
      <w:tr w:rsidR="004323FA" w14:paraId="50DDEB8A" w14:textId="77777777" w:rsidTr="004323FA">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26C556A" w14:textId="77777777" w:rsidR="004323FA" w:rsidRDefault="004323FA">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1158153" w14:textId="77777777" w:rsidR="004323FA" w:rsidRDefault="004323FA">
            <w:pPr>
              <w:spacing w:after="0"/>
              <w:rPr>
                <w:rFonts w:ascii="Arial"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10F2160" w14:textId="77777777" w:rsidR="004323FA" w:rsidRDefault="004323FA">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8019A5" w14:textId="77777777" w:rsidR="004323FA" w:rsidRDefault="004323FA">
            <w:pPr>
              <w:spacing w:after="0"/>
              <w:rPr>
                <w:rFonts w:ascii="Arial"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964AA81" w14:textId="77777777" w:rsidR="004323FA" w:rsidRDefault="004323FA">
            <w:pPr>
              <w:spacing w:after="0"/>
              <w:rPr>
                <w:rFonts w:ascii="Arial"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5EDEF5A" w14:textId="77777777" w:rsidR="004323FA" w:rsidRDefault="004323FA">
            <w:pPr>
              <w:keepNext/>
              <w:keepLines/>
              <w:spacing w:after="0"/>
              <w:jc w:val="center"/>
              <w:rPr>
                <w:rFonts w:ascii="Arial" w:hAnsi="Arial" w:cs="Arial"/>
                <w:sz w:val="18"/>
              </w:rPr>
            </w:pPr>
            <w:r>
              <w:rPr>
                <w:rFonts w:ascii="Arial" w:hAnsi="Arial"/>
                <w:sz w:val="18"/>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74043D63" w14:textId="77777777" w:rsidR="004323FA" w:rsidRDefault="004323FA">
            <w:pPr>
              <w:keepNext/>
              <w:keepLines/>
              <w:spacing w:after="0"/>
              <w:jc w:val="center"/>
              <w:rPr>
                <w:rFonts w:ascii="Arial" w:hAnsi="Arial" w:cs="Arial"/>
                <w:sz w:val="18"/>
              </w:rPr>
            </w:pPr>
            <w:r>
              <w:rPr>
                <w:rFonts w:ascii="Arial" w:hAnsi="Arial"/>
                <w:sz w:val="18"/>
              </w:rPr>
              <w:t>-117.5</w:t>
            </w:r>
          </w:p>
        </w:tc>
        <w:tc>
          <w:tcPr>
            <w:tcW w:w="1275" w:type="dxa"/>
            <w:tcBorders>
              <w:top w:val="single" w:sz="4" w:space="0" w:color="auto"/>
              <w:left w:val="single" w:sz="4" w:space="0" w:color="auto"/>
              <w:bottom w:val="single" w:sz="4" w:space="0" w:color="auto"/>
              <w:right w:val="single" w:sz="4" w:space="0" w:color="auto"/>
            </w:tcBorders>
            <w:hideMark/>
          </w:tcPr>
          <w:p w14:paraId="61B3FC2B" w14:textId="77777777" w:rsidR="004323FA" w:rsidRDefault="004323FA">
            <w:pPr>
              <w:keepNext/>
              <w:keepLines/>
              <w:spacing w:after="0"/>
              <w:jc w:val="center"/>
              <w:rPr>
                <w:rFonts w:ascii="Arial" w:hAnsi="Arial" w:cs="Arial"/>
                <w:sz w:val="18"/>
              </w:rPr>
            </w:pPr>
            <w:r>
              <w:rPr>
                <w:rFonts w:ascii="Arial" w:hAnsi="Arial" w:cs="Arial"/>
                <w:sz w:val="18"/>
                <w:lang w:eastAsia="zh-CN"/>
              </w:rPr>
              <w:t>-50</w:t>
            </w:r>
          </w:p>
        </w:tc>
      </w:tr>
      <w:tr w:rsidR="004323FA" w14:paraId="081F68DC" w14:textId="77777777" w:rsidTr="004323FA">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CA1F8E1" w14:textId="77777777" w:rsidR="004323FA" w:rsidRDefault="004323FA">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CD5B139" w14:textId="77777777" w:rsidR="004323FA" w:rsidRDefault="004323FA">
            <w:pPr>
              <w:spacing w:after="0"/>
              <w:rPr>
                <w:rFonts w:ascii="Arial"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CFC9752" w14:textId="77777777" w:rsidR="004323FA" w:rsidRDefault="004323FA">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4606CC" w14:textId="77777777" w:rsidR="004323FA" w:rsidRDefault="004323FA">
            <w:pPr>
              <w:spacing w:after="0"/>
              <w:rPr>
                <w:rFonts w:ascii="Arial"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67F8A10" w14:textId="77777777" w:rsidR="004323FA" w:rsidRDefault="004323FA">
            <w:pPr>
              <w:spacing w:after="0"/>
              <w:rPr>
                <w:rFonts w:ascii="Arial"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5E06C5E" w14:textId="77777777" w:rsidR="004323FA" w:rsidRDefault="004323FA">
            <w:pPr>
              <w:keepNext/>
              <w:keepLines/>
              <w:spacing w:after="0"/>
              <w:jc w:val="center"/>
              <w:rPr>
                <w:rFonts w:ascii="Arial" w:hAnsi="Arial" w:cs="Arial"/>
                <w:sz w:val="18"/>
              </w:rPr>
            </w:pPr>
            <w:r>
              <w:rPr>
                <w:rFonts w:ascii="Arial" w:hAnsi="Arial"/>
                <w:sz w:val="18"/>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AA22D9" w14:textId="77777777" w:rsidR="004323FA" w:rsidRDefault="004323FA">
            <w:pPr>
              <w:keepNext/>
              <w:keepLines/>
              <w:spacing w:after="0"/>
              <w:jc w:val="center"/>
              <w:rPr>
                <w:rFonts w:ascii="Arial" w:hAnsi="Arial" w:cs="Arial"/>
                <w:sz w:val="18"/>
              </w:rPr>
            </w:pPr>
            <w:r>
              <w:rPr>
                <w:rFonts w:ascii="Arial" w:hAnsi="Arial"/>
                <w:sz w:val="18"/>
              </w:rPr>
              <w:t>-117</w:t>
            </w:r>
          </w:p>
        </w:tc>
        <w:tc>
          <w:tcPr>
            <w:tcW w:w="1275" w:type="dxa"/>
            <w:tcBorders>
              <w:top w:val="single" w:sz="4" w:space="0" w:color="auto"/>
              <w:left w:val="single" w:sz="4" w:space="0" w:color="auto"/>
              <w:bottom w:val="single" w:sz="4" w:space="0" w:color="auto"/>
              <w:right w:val="single" w:sz="4" w:space="0" w:color="auto"/>
            </w:tcBorders>
            <w:hideMark/>
          </w:tcPr>
          <w:p w14:paraId="7307AA5B" w14:textId="77777777" w:rsidR="004323FA" w:rsidRDefault="004323FA">
            <w:pPr>
              <w:keepNext/>
              <w:keepLines/>
              <w:spacing w:after="0"/>
              <w:jc w:val="center"/>
              <w:rPr>
                <w:rFonts w:ascii="Arial" w:hAnsi="Arial" w:cs="Arial"/>
                <w:sz w:val="18"/>
              </w:rPr>
            </w:pPr>
            <w:r>
              <w:rPr>
                <w:rFonts w:ascii="Arial" w:hAnsi="Arial" w:cs="Arial"/>
                <w:sz w:val="18"/>
                <w:lang w:eastAsia="zh-CN"/>
              </w:rPr>
              <w:t>-50</w:t>
            </w:r>
          </w:p>
        </w:tc>
      </w:tr>
      <w:tr w:rsidR="004323FA" w14:paraId="1AAD0DEB" w14:textId="77777777" w:rsidTr="004323FA">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80686E1" w14:textId="77777777" w:rsidR="004323FA" w:rsidRDefault="004323FA">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D714019" w14:textId="77777777" w:rsidR="004323FA" w:rsidRDefault="004323FA">
            <w:pPr>
              <w:spacing w:after="0"/>
              <w:rPr>
                <w:rFonts w:ascii="Arial"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CB50189" w14:textId="77777777" w:rsidR="004323FA" w:rsidRDefault="004323FA">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08A163" w14:textId="77777777" w:rsidR="004323FA" w:rsidRDefault="004323FA">
            <w:pPr>
              <w:spacing w:after="0"/>
              <w:rPr>
                <w:rFonts w:ascii="Arial"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1242AC7" w14:textId="77777777" w:rsidR="004323FA" w:rsidRDefault="004323FA">
            <w:pPr>
              <w:spacing w:after="0"/>
              <w:rPr>
                <w:rFonts w:ascii="Arial"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38A1000" w14:textId="77777777" w:rsidR="004323FA" w:rsidRDefault="004323FA">
            <w:pPr>
              <w:keepNext/>
              <w:keepLines/>
              <w:spacing w:after="0"/>
              <w:jc w:val="center"/>
              <w:rPr>
                <w:rFonts w:ascii="Arial" w:hAnsi="Arial" w:cs="Arial"/>
                <w:sz w:val="18"/>
                <w:lang w:val="sv-SE"/>
              </w:rPr>
            </w:pPr>
            <w:r>
              <w:rPr>
                <w:rFonts w:ascii="Arial" w:hAnsi="Arial"/>
                <w:sz w:val="18"/>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94A592" w14:textId="77777777" w:rsidR="004323FA" w:rsidRDefault="004323FA">
            <w:pPr>
              <w:keepNext/>
              <w:keepLines/>
              <w:spacing w:after="0"/>
              <w:jc w:val="center"/>
              <w:rPr>
                <w:rFonts w:ascii="Arial" w:hAnsi="Arial" w:cs="Arial"/>
                <w:sz w:val="18"/>
              </w:rPr>
            </w:pPr>
            <w:r>
              <w:rPr>
                <w:rFonts w:ascii="Arial" w:hAnsi="Arial"/>
                <w:sz w:val="18"/>
              </w:rPr>
              <w:t>-116.5</w:t>
            </w:r>
          </w:p>
        </w:tc>
        <w:tc>
          <w:tcPr>
            <w:tcW w:w="1275" w:type="dxa"/>
            <w:tcBorders>
              <w:top w:val="single" w:sz="4" w:space="0" w:color="auto"/>
              <w:left w:val="single" w:sz="4" w:space="0" w:color="auto"/>
              <w:bottom w:val="single" w:sz="4" w:space="0" w:color="auto"/>
              <w:right w:val="single" w:sz="4" w:space="0" w:color="auto"/>
            </w:tcBorders>
            <w:hideMark/>
          </w:tcPr>
          <w:p w14:paraId="3BA09626" w14:textId="77777777" w:rsidR="004323FA" w:rsidRDefault="004323FA">
            <w:pPr>
              <w:keepNext/>
              <w:keepLines/>
              <w:spacing w:after="0"/>
              <w:jc w:val="center"/>
              <w:rPr>
                <w:rFonts w:ascii="Arial" w:hAnsi="Arial" w:cs="Arial"/>
                <w:sz w:val="18"/>
              </w:rPr>
            </w:pPr>
            <w:r>
              <w:rPr>
                <w:rFonts w:ascii="Arial" w:hAnsi="Arial" w:cs="Arial"/>
                <w:sz w:val="18"/>
                <w:lang w:eastAsia="zh-CN"/>
              </w:rPr>
              <w:t>-50</w:t>
            </w:r>
          </w:p>
        </w:tc>
      </w:tr>
      <w:tr w:rsidR="004323FA" w14:paraId="4754E8AD" w14:textId="77777777" w:rsidTr="004323FA">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BFBA93D" w14:textId="77777777" w:rsidR="004323FA" w:rsidRDefault="004323FA">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0988432" w14:textId="77777777" w:rsidR="004323FA" w:rsidRDefault="004323FA">
            <w:pPr>
              <w:spacing w:after="0"/>
              <w:rPr>
                <w:rFonts w:ascii="Arial"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6142F87" w14:textId="77777777" w:rsidR="004323FA" w:rsidRDefault="004323FA">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70452D" w14:textId="77777777" w:rsidR="004323FA" w:rsidRDefault="004323FA">
            <w:pPr>
              <w:spacing w:after="0"/>
              <w:rPr>
                <w:rFonts w:ascii="Arial"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11AD3C0" w14:textId="77777777" w:rsidR="004323FA" w:rsidRDefault="004323FA">
            <w:pPr>
              <w:spacing w:after="0"/>
              <w:rPr>
                <w:rFonts w:ascii="Arial"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D3A1EBA" w14:textId="77777777" w:rsidR="004323FA" w:rsidRDefault="004323FA">
            <w:pPr>
              <w:keepNext/>
              <w:keepLines/>
              <w:spacing w:after="0"/>
              <w:jc w:val="center"/>
              <w:rPr>
                <w:rFonts w:ascii="Arial" w:hAnsi="Arial" w:cs="Arial"/>
                <w:sz w:val="18"/>
                <w:lang w:val="sv-SE"/>
              </w:rPr>
            </w:pPr>
            <w:r>
              <w:rPr>
                <w:rFonts w:ascii="Arial" w:hAnsi="Arial"/>
                <w:sz w:val="18"/>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B9A554" w14:textId="77777777" w:rsidR="004323FA" w:rsidRDefault="004323FA">
            <w:pPr>
              <w:keepNext/>
              <w:keepLines/>
              <w:spacing w:after="0"/>
              <w:jc w:val="center"/>
              <w:rPr>
                <w:rFonts w:ascii="Arial" w:hAnsi="Arial" w:cs="Arial"/>
                <w:sz w:val="18"/>
              </w:rPr>
            </w:pPr>
            <w:r>
              <w:rPr>
                <w:rFonts w:ascii="Arial" w:hAnsi="Arial"/>
                <w:sz w:val="18"/>
              </w:rPr>
              <w:t>-116</w:t>
            </w:r>
          </w:p>
        </w:tc>
        <w:tc>
          <w:tcPr>
            <w:tcW w:w="1275" w:type="dxa"/>
            <w:tcBorders>
              <w:top w:val="single" w:sz="4" w:space="0" w:color="auto"/>
              <w:left w:val="single" w:sz="4" w:space="0" w:color="auto"/>
              <w:bottom w:val="single" w:sz="4" w:space="0" w:color="auto"/>
              <w:right w:val="single" w:sz="4" w:space="0" w:color="auto"/>
            </w:tcBorders>
            <w:hideMark/>
          </w:tcPr>
          <w:p w14:paraId="72086699" w14:textId="77777777" w:rsidR="004323FA" w:rsidRDefault="004323FA">
            <w:pPr>
              <w:keepNext/>
              <w:keepLines/>
              <w:spacing w:after="0"/>
              <w:jc w:val="center"/>
              <w:rPr>
                <w:rFonts w:ascii="Arial" w:hAnsi="Arial" w:cs="Arial"/>
                <w:sz w:val="18"/>
              </w:rPr>
            </w:pPr>
            <w:r>
              <w:rPr>
                <w:rFonts w:ascii="Arial" w:hAnsi="Arial" w:cs="Arial"/>
                <w:sz w:val="18"/>
                <w:lang w:eastAsia="zh-CN"/>
              </w:rPr>
              <w:t>-50</w:t>
            </w:r>
          </w:p>
        </w:tc>
      </w:tr>
      <w:tr w:rsidR="004323FA" w14:paraId="298EF098" w14:textId="77777777" w:rsidTr="004323FA">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1F6F20AC" w14:textId="77777777" w:rsidR="004323FA" w:rsidRDefault="004323FA">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5452893" w14:textId="77777777" w:rsidR="004323FA" w:rsidRDefault="004323FA">
            <w:pPr>
              <w:spacing w:after="0"/>
              <w:rPr>
                <w:rFonts w:ascii="Arial"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9324AD2" w14:textId="77777777" w:rsidR="004323FA" w:rsidRDefault="004323FA">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6D35B4" w14:textId="77777777" w:rsidR="004323FA" w:rsidRDefault="004323FA">
            <w:pPr>
              <w:spacing w:after="0"/>
              <w:rPr>
                <w:rFonts w:ascii="Arial"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DB204F1" w14:textId="77777777" w:rsidR="004323FA" w:rsidRDefault="004323FA">
            <w:pPr>
              <w:spacing w:after="0"/>
              <w:rPr>
                <w:rFonts w:ascii="Arial"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174877E" w14:textId="77777777" w:rsidR="004323FA" w:rsidRDefault="004323FA">
            <w:pPr>
              <w:keepNext/>
              <w:keepLines/>
              <w:spacing w:after="0"/>
              <w:jc w:val="center"/>
              <w:rPr>
                <w:rFonts w:ascii="Arial" w:hAnsi="Arial" w:cs="Arial"/>
                <w:sz w:val="18"/>
              </w:rPr>
            </w:pPr>
            <w:r>
              <w:rPr>
                <w:rFonts w:ascii="Arial" w:hAnsi="Arial"/>
                <w:sz w:val="18"/>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7E9C81" w14:textId="77777777" w:rsidR="004323FA" w:rsidRDefault="004323FA">
            <w:pPr>
              <w:keepNext/>
              <w:keepLines/>
              <w:spacing w:after="0"/>
              <w:jc w:val="center"/>
              <w:rPr>
                <w:rFonts w:ascii="Arial" w:hAnsi="Arial" w:cs="Arial"/>
                <w:sz w:val="18"/>
              </w:rPr>
            </w:pPr>
            <w:r>
              <w:rPr>
                <w:rFonts w:ascii="Arial" w:hAnsi="Arial"/>
                <w:sz w:val="18"/>
              </w:rPr>
              <w:t>-115.5</w:t>
            </w:r>
          </w:p>
        </w:tc>
        <w:tc>
          <w:tcPr>
            <w:tcW w:w="1275" w:type="dxa"/>
            <w:tcBorders>
              <w:top w:val="single" w:sz="4" w:space="0" w:color="auto"/>
              <w:left w:val="single" w:sz="4" w:space="0" w:color="auto"/>
              <w:bottom w:val="single" w:sz="4" w:space="0" w:color="auto"/>
              <w:right w:val="single" w:sz="4" w:space="0" w:color="auto"/>
            </w:tcBorders>
            <w:hideMark/>
          </w:tcPr>
          <w:p w14:paraId="1A46CF64" w14:textId="77777777" w:rsidR="004323FA" w:rsidRDefault="004323FA">
            <w:pPr>
              <w:keepNext/>
              <w:keepLines/>
              <w:spacing w:after="0"/>
              <w:jc w:val="center"/>
              <w:rPr>
                <w:rFonts w:ascii="Arial" w:hAnsi="Arial" w:cs="Arial"/>
                <w:sz w:val="18"/>
              </w:rPr>
            </w:pPr>
            <w:r>
              <w:rPr>
                <w:rFonts w:ascii="Arial" w:hAnsi="Arial" w:cs="Arial"/>
                <w:sz w:val="18"/>
                <w:lang w:eastAsia="zh-CN"/>
              </w:rPr>
              <w:t>-50</w:t>
            </w:r>
          </w:p>
        </w:tc>
      </w:tr>
      <w:tr w:rsidR="004323FA" w14:paraId="105D5DCD" w14:textId="77777777" w:rsidTr="004323FA">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BB0B2B6" w14:textId="77777777" w:rsidR="004323FA" w:rsidRDefault="004323FA">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4C4D27F" w14:textId="77777777" w:rsidR="004323FA" w:rsidRDefault="004323FA">
            <w:pPr>
              <w:spacing w:after="0"/>
              <w:rPr>
                <w:rFonts w:ascii="Arial"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DCC3F02" w14:textId="77777777" w:rsidR="004323FA" w:rsidRDefault="004323FA">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9A06B7" w14:textId="77777777" w:rsidR="004323FA" w:rsidRDefault="004323FA">
            <w:pPr>
              <w:spacing w:after="0"/>
              <w:rPr>
                <w:rFonts w:ascii="Arial"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3009643" w14:textId="77777777" w:rsidR="004323FA" w:rsidRDefault="004323FA">
            <w:pPr>
              <w:spacing w:after="0"/>
              <w:rPr>
                <w:rFonts w:ascii="Arial"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89164E1" w14:textId="77777777" w:rsidR="004323FA" w:rsidRDefault="004323FA">
            <w:pPr>
              <w:keepNext/>
              <w:keepLines/>
              <w:spacing w:after="0"/>
              <w:jc w:val="center"/>
              <w:rPr>
                <w:rFonts w:ascii="Arial" w:hAnsi="Arial" w:cs="Arial"/>
                <w:sz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D7CBBA" w14:textId="77777777" w:rsidR="004323FA" w:rsidRDefault="004323FA">
            <w:pPr>
              <w:keepNext/>
              <w:keepLines/>
              <w:spacing w:after="0"/>
              <w:jc w:val="center"/>
              <w:rPr>
                <w:rFonts w:ascii="Arial" w:hAnsi="Arial" w:cs="Arial"/>
                <w:sz w:val="18"/>
              </w:rPr>
            </w:pPr>
            <w:r>
              <w:rPr>
                <w:rFonts w:ascii="Arial" w:hAnsi="Arial"/>
                <w:sz w:val="18"/>
              </w:rPr>
              <w:t>-115</w:t>
            </w:r>
          </w:p>
        </w:tc>
        <w:tc>
          <w:tcPr>
            <w:tcW w:w="1275" w:type="dxa"/>
            <w:tcBorders>
              <w:top w:val="single" w:sz="4" w:space="0" w:color="auto"/>
              <w:left w:val="single" w:sz="4" w:space="0" w:color="auto"/>
              <w:bottom w:val="single" w:sz="4" w:space="0" w:color="auto"/>
              <w:right w:val="single" w:sz="4" w:space="0" w:color="auto"/>
            </w:tcBorders>
            <w:hideMark/>
          </w:tcPr>
          <w:p w14:paraId="3DAF7D0E" w14:textId="77777777" w:rsidR="004323FA" w:rsidRDefault="004323FA">
            <w:pPr>
              <w:keepNext/>
              <w:keepLines/>
              <w:spacing w:after="0"/>
              <w:jc w:val="center"/>
              <w:rPr>
                <w:rFonts w:ascii="Arial" w:hAnsi="Arial" w:cs="Arial"/>
                <w:sz w:val="18"/>
              </w:rPr>
            </w:pPr>
            <w:r>
              <w:rPr>
                <w:rFonts w:ascii="Arial" w:hAnsi="Arial" w:cs="Arial"/>
                <w:sz w:val="18"/>
                <w:lang w:eastAsia="zh-CN"/>
              </w:rPr>
              <w:t>-50</w:t>
            </w:r>
          </w:p>
        </w:tc>
      </w:tr>
      <w:tr w:rsidR="004323FA" w14:paraId="44AEE749" w14:textId="77777777" w:rsidTr="004323FA">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8E44189" w14:textId="77777777" w:rsidR="004323FA" w:rsidRDefault="004323FA">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7B30A3A" w14:textId="77777777" w:rsidR="004323FA" w:rsidRDefault="004323FA">
            <w:pPr>
              <w:spacing w:after="0"/>
              <w:rPr>
                <w:rFonts w:ascii="Arial"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A9C044C" w14:textId="77777777" w:rsidR="004323FA" w:rsidRDefault="004323FA">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5DBE69" w14:textId="77777777" w:rsidR="004323FA" w:rsidRDefault="004323FA">
            <w:pPr>
              <w:spacing w:after="0"/>
              <w:rPr>
                <w:rFonts w:ascii="Arial"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D5EA413" w14:textId="77777777" w:rsidR="004323FA" w:rsidRDefault="004323FA">
            <w:pPr>
              <w:spacing w:after="0"/>
              <w:rPr>
                <w:rFonts w:ascii="Arial"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2C95640" w14:textId="77777777" w:rsidR="004323FA" w:rsidRDefault="004323FA">
            <w:pPr>
              <w:keepNext/>
              <w:keepLines/>
              <w:spacing w:after="0"/>
              <w:jc w:val="center"/>
              <w:rPr>
                <w:rFonts w:ascii="Arial" w:hAnsi="Arial" w:cs="Arial"/>
                <w:sz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FEBDED" w14:textId="77777777" w:rsidR="004323FA" w:rsidRDefault="004323FA">
            <w:pPr>
              <w:keepNext/>
              <w:keepLines/>
              <w:spacing w:after="0"/>
              <w:jc w:val="center"/>
              <w:rPr>
                <w:rFonts w:ascii="Arial" w:hAnsi="Arial" w:cs="Arial"/>
                <w:sz w:val="18"/>
              </w:rPr>
            </w:pPr>
            <w:r>
              <w:rPr>
                <w:rFonts w:ascii="Arial" w:hAnsi="Arial"/>
                <w:sz w:val="18"/>
              </w:rPr>
              <w:t>-114.5</w:t>
            </w:r>
          </w:p>
        </w:tc>
        <w:tc>
          <w:tcPr>
            <w:tcW w:w="1275" w:type="dxa"/>
            <w:tcBorders>
              <w:top w:val="single" w:sz="4" w:space="0" w:color="auto"/>
              <w:left w:val="single" w:sz="4" w:space="0" w:color="auto"/>
              <w:bottom w:val="single" w:sz="4" w:space="0" w:color="auto"/>
              <w:right w:val="single" w:sz="4" w:space="0" w:color="auto"/>
            </w:tcBorders>
            <w:hideMark/>
          </w:tcPr>
          <w:p w14:paraId="07C8FD6D" w14:textId="77777777" w:rsidR="004323FA" w:rsidRDefault="004323FA">
            <w:pPr>
              <w:keepNext/>
              <w:keepLines/>
              <w:spacing w:after="0"/>
              <w:jc w:val="center"/>
              <w:rPr>
                <w:rFonts w:ascii="Arial" w:hAnsi="Arial" w:cs="Arial"/>
                <w:sz w:val="18"/>
              </w:rPr>
            </w:pPr>
            <w:r>
              <w:rPr>
                <w:rFonts w:ascii="Arial" w:hAnsi="Arial" w:cs="Arial"/>
                <w:sz w:val="18"/>
                <w:lang w:eastAsia="zh-CN"/>
              </w:rPr>
              <w:t>-50</w:t>
            </w:r>
          </w:p>
        </w:tc>
      </w:tr>
      <w:tr w:rsidR="004323FA" w14:paraId="224C6BE7" w14:textId="77777777" w:rsidTr="004323FA">
        <w:trPr>
          <w:jc w:val="center"/>
        </w:trPr>
        <w:tc>
          <w:tcPr>
            <w:tcW w:w="959" w:type="dxa"/>
            <w:tcBorders>
              <w:top w:val="single" w:sz="4" w:space="0" w:color="auto"/>
              <w:left w:val="single" w:sz="4" w:space="0" w:color="auto"/>
              <w:bottom w:val="single" w:sz="4" w:space="0" w:color="auto"/>
              <w:right w:val="single" w:sz="4" w:space="0" w:color="auto"/>
            </w:tcBorders>
            <w:hideMark/>
          </w:tcPr>
          <w:p w14:paraId="04EBA733" w14:textId="77777777" w:rsidR="004323FA" w:rsidRDefault="004323FA">
            <w:pPr>
              <w:spacing w:after="0"/>
              <w:rPr>
                <w:rFonts w:ascii="Arial" w:hAnsi="Arial" w:cs="Arial"/>
                <w:sz w:val="18"/>
                <w:lang w:eastAsia="zh-CN"/>
              </w:rPr>
            </w:pPr>
            <w:r>
              <w:rPr>
                <w:rFonts w:ascii="Arial" w:hAnsi="Arial" w:cs="Arial"/>
                <w:sz w:val="18"/>
                <w:lang w:eastAsia="zh-CN"/>
              </w:rPr>
              <w:t>48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F7A1489" w14:textId="77777777" w:rsidR="004323FA" w:rsidRDefault="004323FA">
            <w:pPr>
              <w:spacing w:after="0"/>
              <w:rPr>
                <w:rFonts w:ascii="Arial"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72B0C5" w14:textId="77777777" w:rsidR="004323FA" w:rsidRDefault="004323FA">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FF47012" w14:textId="77777777" w:rsidR="004323FA" w:rsidRDefault="004323FA">
            <w:pPr>
              <w:spacing w:after="0"/>
              <w:jc w:val="center"/>
              <w:rPr>
                <w:rFonts w:ascii="Arial" w:hAnsi="Arial" w:cs="Arial"/>
                <w:sz w:val="18"/>
                <w:lang w:eastAsia="en-GB"/>
              </w:rPr>
            </w:pPr>
            <w:r>
              <w:rPr>
                <w:rFonts w:ascii="Arial" w:hAnsi="Arial" w:cs="Arial"/>
                <w:sz w:val="18"/>
              </w:rPr>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F7C6212" w14:textId="77777777" w:rsidR="004323FA" w:rsidRDefault="004323FA">
            <w:pPr>
              <w:spacing w:after="0"/>
              <w:jc w:val="center"/>
              <w:rPr>
                <w:rFonts w:ascii="Arial" w:hAnsi="Arial" w:cs="Arial"/>
                <w:sz w:val="18"/>
              </w:rPr>
            </w:pPr>
            <w:r>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1CB0603" w14:textId="77777777" w:rsidR="004323FA" w:rsidRDefault="004323FA">
            <w:pPr>
              <w:keepNext/>
              <w:keepLines/>
              <w:spacing w:after="0"/>
              <w:jc w:val="center"/>
              <w:rPr>
                <w:rFonts w:ascii="Arial" w:hAnsi="Arial"/>
                <w:sz w:val="18"/>
                <w:lang w:eastAsia="zh-CN"/>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B260C7" w14:textId="77777777" w:rsidR="004323FA" w:rsidRDefault="004323FA">
            <w:pPr>
              <w:keepNext/>
              <w:keepLines/>
              <w:spacing w:after="0"/>
              <w:jc w:val="center"/>
              <w:rPr>
                <w:rFonts w:ascii="Arial" w:hAnsi="Arial"/>
                <w:sz w:val="18"/>
                <w:lang w:eastAsia="en-GB"/>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379B44" w14:textId="77777777" w:rsidR="004323FA" w:rsidRDefault="004323FA">
            <w:pPr>
              <w:keepNext/>
              <w:keepLines/>
              <w:spacing w:after="0"/>
              <w:jc w:val="center"/>
              <w:rPr>
                <w:rFonts w:ascii="Arial" w:hAnsi="Arial" w:cs="Arial"/>
                <w:sz w:val="18"/>
                <w:lang w:eastAsia="zh-CN"/>
              </w:rPr>
            </w:pPr>
            <w:r>
              <w:rPr>
                <w:rFonts w:ascii="Arial" w:hAnsi="Arial" w:cs="Arial"/>
                <w:sz w:val="18"/>
              </w:rPr>
              <w:t>Note 6</w:t>
            </w:r>
          </w:p>
        </w:tc>
      </w:tr>
      <w:tr w:rsidR="004323FA" w14:paraId="08244607" w14:textId="77777777" w:rsidTr="004323FA">
        <w:trPr>
          <w:jc w:val="center"/>
        </w:trPr>
        <w:tc>
          <w:tcPr>
            <w:tcW w:w="959" w:type="dxa"/>
            <w:tcBorders>
              <w:top w:val="single" w:sz="4" w:space="0" w:color="auto"/>
              <w:left w:val="single" w:sz="4" w:space="0" w:color="auto"/>
              <w:bottom w:val="single" w:sz="4" w:space="0" w:color="auto"/>
              <w:right w:val="single" w:sz="4" w:space="0" w:color="auto"/>
            </w:tcBorders>
            <w:hideMark/>
          </w:tcPr>
          <w:p w14:paraId="68D43B7B" w14:textId="77777777" w:rsidR="004323FA" w:rsidRDefault="004323FA">
            <w:pPr>
              <w:spacing w:after="0"/>
              <w:rPr>
                <w:rFonts w:ascii="Arial" w:hAnsi="Arial" w:cs="Arial"/>
                <w:sz w:val="18"/>
                <w:lang w:eastAsia="zh-CN"/>
              </w:rPr>
            </w:pPr>
            <w:r>
              <w:rPr>
                <w:rFonts w:ascii="Arial" w:hAnsi="Arial" w:cs="Arial"/>
                <w:sz w:val="18"/>
                <w:lang w:eastAsia="zh-CN"/>
              </w:rPr>
              <w:t>24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0FAD139" w14:textId="77777777" w:rsidR="004323FA" w:rsidRDefault="004323FA">
            <w:pPr>
              <w:spacing w:after="0"/>
              <w:rPr>
                <w:rFonts w:ascii="Arial"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13954FF" w14:textId="77777777" w:rsidR="004323FA" w:rsidRDefault="004323FA">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F7E7395" w14:textId="77777777" w:rsidR="004323FA" w:rsidRDefault="004323FA">
            <w:pPr>
              <w:spacing w:after="0"/>
              <w:jc w:val="center"/>
              <w:rPr>
                <w:rFonts w:ascii="Arial" w:hAnsi="Arial" w:cs="Arial"/>
                <w:sz w:val="18"/>
                <w:lang w:eastAsia="en-GB"/>
              </w:rPr>
            </w:pPr>
            <w:r>
              <w:rPr>
                <w:rFonts w:ascii="Arial" w:hAnsi="Arial" w:cs="Arial"/>
                <w:sz w:val="18"/>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2124F6C5" w14:textId="77777777" w:rsidR="004323FA" w:rsidRDefault="004323FA">
            <w:pPr>
              <w:spacing w:after="0"/>
              <w:jc w:val="center"/>
              <w:rPr>
                <w:rFonts w:ascii="Arial" w:hAnsi="Arial" w:cs="Arial"/>
                <w:sz w:val="18"/>
              </w:rPr>
            </w:pPr>
            <w:r>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21B9CAA" w14:textId="77777777" w:rsidR="004323FA" w:rsidRDefault="004323FA">
            <w:pPr>
              <w:keepNext/>
              <w:keepLines/>
              <w:spacing w:after="0"/>
              <w:jc w:val="center"/>
              <w:rPr>
                <w:rFonts w:ascii="Arial" w:hAnsi="Arial" w:cs="Arial"/>
                <w:sz w:val="18"/>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55E8F9" w14:textId="77777777" w:rsidR="004323FA" w:rsidRDefault="004323FA">
            <w:pPr>
              <w:keepNext/>
              <w:keepLines/>
              <w:spacing w:after="0"/>
              <w:jc w:val="center"/>
              <w:rPr>
                <w:rFonts w:ascii="Arial" w:hAnsi="Arial" w:cs="Arial"/>
                <w:sz w:val="18"/>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D74950" w14:textId="77777777" w:rsidR="004323FA" w:rsidRDefault="004323FA">
            <w:pPr>
              <w:keepNext/>
              <w:keepLines/>
              <w:spacing w:after="0"/>
              <w:jc w:val="center"/>
              <w:rPr>
                <w:rFonts w:ascii="Arial" w:hAnsi="Arial" w:cs="Arial"/>
                <w:sz w:val="18"/>
              </w:rPr>
            </w:pPr>
            <w:r>
              <w:rPr>
                <w:rFonts w:ascii="Arial" w:hAnsi="Arial" w:cs="Arial"/>
                <w:sz w:val="18"/>
              </w:rPr>
              <w:t>Note 6</w:t>
            </w:r>
          </w:p>
        </w:tc>
      </w:tr>
      <w:tr w:rsidR="004323FA" w14:paraId="254EF1C0" w14:textId="77777777" w:rsidTr="004323FA">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14:paraId="729F245A" w14:textId="77777777" w:rsidR="004323FA" w:rsidRDefault="004323FA">
            <w:pPr>
              <w:spacing w:after="0"/>
              <w:rPr>
                <w:rFonts w:ascii="Arial" w:hAnsi="Arial" w:cs="Arial"/>
                <w:sz w:val="18"/>
                <w:lang w:eastAsia="zh-CN"/>
              </w:rPr>
            </w:pPr>
            <w:r>
              <w:rPr>
                <w:rFonts w:ascii="Arial" w:hAnsi="Arial" w:cs="Arial"/>
                <w:sz w:val="18"/>
                <w:lang w:eastAsia="zh-CN"/>
              </w:rPr>
              <w:t>50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E42782B" w14:textId="77777777" w:rsidR="004323FA" w:rsidRDefault="004323FA">
            <w:pPr>
              <w:spacing w:after="0"/>
              <w:rPr>
                <w:rFonts w:ascii="Arial" w:hAnsi="Arial" w:cs="Arial"/>
                <w:sz w:val="18"/>
                <w:lang w:eastAsia="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70903FB" w14:textId="77777777" w:rsidR="004323FA" w:rsidRDefault="004323FA">
            <w:pPr>
              <w:spacing w:after="0"/>
              <w:jc w:val="center"/>
              <w:rPr>
                <w:rFonts w:ascii="Arial" w:hAnsi="Arial" w:cs="Arial"/>
                <w:sz w:val="18"/>
                <w:lang w:val="sv-SE" w:eastAsia="zh-CN"/>
              </w:rPr>
            </w:pPr>
            <w:r>
              <w:rPr>
                <w:rFonts w:ascii="Arial" w:hAnsi="Arial" w:cs="Arial"/>
                <w:sz w:val="18"/>
                <w:lang w:val="sv-SE" w:eastAsia="zh-CN"/>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FEA7F69" w14:textId="77777777" w:rsidR="004323FA" w:rsidRDefault="004323FA">
            <w:pPr>
              <w:spacing w:after="0"/>
              <w:jc w:val="center"/>
              <w:rPr>
                <w:rFonts w:ascii="Arial" w:hAnsi="Arial" w:cs="Arial"/>
                <w:sz w:val="18"/>
                <w:lang w:eastAsia="en-GB"/>
              </w:rPr>
            </w:pPr>
            <w:r>
              <w:rPr>
                <w:rFonts w:ascii="Arial" w:hAnsi="Arial" w:cs="Arial"/>
                <w:sz w:val="18"/>
              </w:rP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226C713" w14:textId="77777777" w:rsidR="004323FA" w:rsidRDefault="004323FA">
            <w:pPr>
              <w:spacing w:after="0"/>
              <w:jc w:val="center"/>
              <w:rPr>
                <w:rFonts w:ascii="Arial" w:hAnsi="Arial" w:cs="Arial"/>
                <w:sz w:val="18"/>
              </w:rPr>
            </w:pPr>
            <w:r>
              <w:rPr>
                <w:rFonts w:ascii="Arial" w:hAnsi="Arial" w:cs="Arial"/>
                <w:sz w:val="18"/>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4AFD4FA" w14:textId="77777777" w:rsidR="004323FA" w:rsidRDefault="004323FA">
            <w:pPr>
              <w:keepNext/>
              <w:keepLines/>
              <w:spacing w:after="0"/>
              <w:jc w:val="center"/>
              <w:rPr>
                <w:rFonts w:ascii="Arial" w:hAnsi="Arial" w:cs="Arial"/>
                <w:sz w:val="18"/>
              </w:rPr>
            </w:pPr>
            <w:r>
              <w:rPr>
                <w:rFonts w:ascii="Arial" w:hAnsi="Arial" w:cs="Arial"/>
                <w:sz w:val="18"/>
                <w:szCs w:val="18"/>
              </w:rPr>
              <w:t>NR_FDD_FR1_A, NR_TDD_FR1_A, 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8A7A0D" w14:textId="77777777" w:rsidR="004323FA" w:rsidRDefault="004323FA">
            <w:pPr>
              <w:keepNext/>
              <w:keepLines/>
              <w:spacing w:after="0"/>
              <w:jc w:val="center"/>
              <w:rPr>
                <w:rFonts w:ascii="Arial" w:hAnsi="Arial" w:cs="Arial"/>
                <w:sz w:val="18"/>
              </w:rPr>
            </w:pPr>
            <w:r>
              <w:rPr>
                <w:rFonts w:ascii="Arial" w:hAnsi="Arial"/>
                <w:sz w:val="18"/>
              </w:rPr>
              <w:t>-115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37908B0" w14:textId="77777777" w:rsidR="004323FA" w:rsidRDefault="004323FA">
            <w:pPr>
              <w:keepNext/>
              <w:keepLines/>
              <w:spacing w:after="0"/>
              <w:jc w:val="center"/>
              <w:rPr>
                <w:rFonts w:ascii="Arial" w:hAnsi="Arial" w:cs="Arial"/>
                <w:sz w:val="18"/>
              </w:rPr>
            </w:pPr>
            <w:r>
              <w:rPr>
                <w:rFonts w:ascii="Arial" w:hAnsi="Arial" w:cs="Arial"/>
                <w:sz w:val="18"/>
                <w:lang w:eastAsia="zh-CN"/>
              </w:rPr>
              <w:t>-50</w:t>
            </w:r>
          </w:p>
        </w:tc>
      </w:tr>
      <w:tr w:rsidR="004323FA" w14:paraId="3041FE1B" w14:textId="77777777" w:rsidTr="004323FA">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09D13DC" w14:textId="77777777" w:rsidR="004323FA" w:rsidRDefault="004323FA">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50FD935" w14:textId="77777777" w:rsidR="004323FA" w:rsidRDefault="004323FA">
            <w:pPr>
              <w:spacing w:after="0"/>
              <w:rPr>
                <w:rFonts w:ascii="Arial"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C0C8A83" w14:textId="77777777" w:rsidR="004323FA" w:rsidRDefault="004323FA">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2AAFA4" w14:textId="77777777" w:rsidR="004323FA" w:rsidRDefault="004323FA">
            <w:pPr>
              <w:spacing w:after="0"/>
              <w:rPr>
                <w:rFonts w:ascii="Arial"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8A0D735" w14:textId="77777777" w:rsidR="004323FA" w:rsidRDefault="004323FA">
            <w:pPr>
              <w:spacing w:after="0"/>
              <w:rPr>
                <w:rFonts w:ascii="Arial"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D6CE1AD" w14:textId="77777777" w:rsidR="004323FA" w:rsidRDefault="004323FA">
            <w:pPr>
              <w:keepNext/>
              <w:keepLines/>
              <w:spacing w:after="0"/>
              <w:jc w:val="center"/>
              <w:rPr>
                <w:rFonts w:ascii="Arial" w:hAnsi="Arial" w:cs="Arial"/>
                <w:sz w:val="18"/>
              </w:rPr>
            </w:pPr>
            <w:r>
              <w:rPr>
                <w:rFonts w:ascii="Arial" w:hAnsi="Arial"/>
                <w:sz w:val="18"/>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251A6006" w14:textId="77777777" w:rsidR="004323FA" w:rsidRDefault="004323FA">
            <w:pPr>
              <w:keepNext/>
              <w:keepLines/>
              <w:spacing w:after="0"/>
              <w:jc w:val="center"/>
              <w:rPr>
                <w:rFonts w:ascii="Arial" w:hAnsi="Arial" w:cs="Arial"/>
                <w:sz w:val="18"/>
              </w:rPr>
            </w:pPr>
            <w:r>
              <w:rPr>
                <w:rFonts w:ascii="Arial" w:hAnsi="Arial"/>
                <w:sz w:val="18"/>
              </w:rPr>
              <w:t>-114.5</w:t>
            </w:r>
          </w:p>
        </w:tc>
        <w:tc>
          <w:tcPr>
            <w:tcW w:w="1275" w:type="dxa"/>
            <w:tcBorders>
              <w:top w:val="single" w:sz="4" w:space="0" w:color="auto"/>
              <w:left w:val="single" w:sz="4" w:space="0" w:color="auto"/>
              <w:bottom w:val="single" w:sz="4" w:space="0" w:color="auto"/>
              <w:right w:val="single" w:sz="4" w:space="0" w:color="auto"/>
            </w:tcBorders>
            <w:hideMark/>
          </w:tcPr>
          <w:p w14:paraId="7FE2862A" w14:textId="77777777" w:rsidR="004323FA" w:rsidRDefault="004323FA">
            <w:pPr>
              <w:keepNext/>
              <w:keepLines/>
              <w:spacing w:after="0"/>
              <w:jc w:val="center"/>
              <w:rPr>
                <w:rFonts w:ascii="Arial" w:hAnsi="Arial" w:cs="Arial"/>
                <w:sz w:val="18"/>
              </w:rPr>
            </w:pPr>
            <w:r>
              <w:rPr>
                <w:rFonts w:ascii="Arial" w:hAnsi="Arial" w:cs="Arial"/>
                <w:sz w:val="18"/>
                <w:lang w:eastAsia="zh-CN"/>
              </w:rPr>
              <w:t>-50</w:t>
            </w:r>
          </w:p>
        </w:tc>
      </w:tr>
      <w:tr w:rsidR="004323FA" w14:paraId="489D9EB7" w14:textId="77777777" w:rsidTr="004323FA">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EBE2D98" w14:textId="77777777" w:rsidR="004323FA" w:rsidRDefault="004323FA">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0E80D9E" w14:textId="77777777" w:rsidR="004323FA" w:rsidRDefault="004323FA">
            <w:pPr>
              <w:spacing w:after="0"/>
              <w:rPr>
                <w:rFonts w:ascii="Arial"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15F215E" w14:textId="77777777" w:rsidR="004323FA" w:rsidRDefault="004323FA">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8FEB1E" w14:textId="77777777" w:rsidR="004323FA" w:rsidRDefault="004323FA">
            <w:pPr>
              <w:spacing w:after="0"/>
              <w:rPr>
                <w:rFonts w:ascii="Arial"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13B9AD1" w14:textId="77777777" w:rsidR="004323FA" w:rsidRDefault="004323FA">
            <w:pPr>
              <w:spacing w:after="0"/>
              <w:rPr>
                <w:rFonts w:ascii="Arial"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6AF1141" w14:textId="77777777" w:rsidR="004323FA" w:rsidRDefault="004323FA">
            <w:pPr>
              <w:keepNext/>
              <w:keepLines/>
              <w:spacing w:after="0"/>
              <w:jc w:val="center"/>
              <w:rPr>
                <w:rFonts w:ascii="Arial" w:hAnsi="Arial" w:cs="Arial"/>
                <w:sz w:val="18"/>
              </w:rPr>
            </w:pPr>
            <w:r>
              <w:rPr>
                <w:rFonts w:ascii="Arial" w:hAnsi="Arial"/>
                <w:sz w:val="18"/>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35AF78" w14:textId="77777777" w:rsidR="004323FA" w:rsidRDefault="004323FA">
            <w:pPr>
              <w:keepNext/>
              <w:keepLines/>
              <w:spacing w:after="0"/>
              <w:jc w:val="center"/>
              <w:rPr>
                <w:rFonts w:ascii="Arial" w:hAnsi="Arial" w:cs="Arial"/>
                <w:sz w:val="18"/>
              </w:rPr>
            </w:pPr>
            <w:r>
              <w:rPr>
                <w:rFonts w:ascii="Arial" w:hAnsi="Arial"/>
                <w:sz w:val="18"/>
              </w:rPr>
              <w:t>-114</w:t>
            </w:r>
          </w:p>
        </w:tc>
        <w:tc>
          <w:tcPr>
            <w:tcW w:w="1275" w:type="dxa"/>
            <w:tcBorders>
              <w:top w:val="single" w:sz="4" w:space="0" w:color="auto"/>
              <w:left w:val="single" w:sz="4" w:space="0" w:color="auto"/>
              <w:bottom w:val="single" w:sz="4" w:space="0" w:color="auto"/>
              <w:right w:val="single" w:sz="4" w:space="0" w:color="auto"/>
            </w:tcBorders>
            <w:hideMark/>
          </w:tcPr>
          <w:p w14:paraId="27998C07" w14:textId="77777777" w:rsidR="004323FA" w:rsidRDefault="004323FA">
            <w:pPr>
              <w:keepNext/>
              <w:keepLines/>
              <w:spacing w:after="0"/>
              <w:jc w:val="center"/>
              <w:rPr>
                <w:rFonts w:ascii="Arial" w:hAnsi="Arial" w:cs="Arial"/>
                <w:sz w:val="18"/>
              </w:rPr>
            </w:pPr>
            <w:r>
              <w:rPr>
                <w:rFonts w:ascii="Arial" w:hAnsi="Arial" w:cs="Arial"/>
                <w:sz w:val="18"/>
                <w:lang w:eastAsia="zh-CN"/>
              </w:rPr>
              <w:t>-50</w:t>
            </w:r>
          </w:p>
        </w:tc>
      </w:tr>
      <w:tr w:rsidR="004323FA" w14:paraId="17963C3C" w14:textId="77777777" w:rsidTr="004323FA">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1DEB8D5" w14:textId="77777777" w:rsidR="004323FA" w:rsidRDefault="004323FA">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865A1DD" w14:textId="77777777" w:rsidR="004323FA" w:rsidRDefault="004323FA">
            <w:pPr>
              <w:spacing w:after="0"/>
              <w:rPr>
                <w:rFonts w:ascii="Arial"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DFF7700" w14:textId="77777777" w:rsidR="004323FA" w:rsidRDefault="004323FA">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84FB10" w14:textId="77777777" w:rsidR="004323FA" w:rsidRDefault="004323FA">
            <w:pPr>
              <w:spacing w:after="0"/>
              <w:rPr>
                <w:rFonts w:ascii="Arial"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4A07A44" w14:textId="77777777" w:rsidR="004323FA" w:rsidRDefault="004323FA">
            <w:pPr>
              <w:spacing w:after="0"/>
              <w:rPr>
                <w:rFonts w:ascii="Arial"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B7F5A4C" w14:textId="77777777" w:rsidR="004323FA" w:rsidRDefault="004323FA">
            <w:pPr>
              <w:keepNext/>
              <w:keepLines/>
              <w:spacing w:after="0"/>
              <w:jc w:val="center"/>
              <w:rPr>
                <w:rFonts w:ascii="Arial" w:hAnsi="Arial" w:cs="Arial"/>
                <w:sz w:val="18"/>
                <w:lang w:val="sv-SE"/>
              </w:rPr>
            </w:pPr>
            <w:r>
              <w:rPr>
                <w:rFonts w:ascii="Arial" w:hAnsi="Arial"/>
                <w:sz w:val="18"/>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B7D60C" w14:textId="77777777" w:rsidR="004323FA" w:rsidRDefault="004323FA">
            <w:pPr>
              <w:keepNext/>
              <w:keepLines/>
              <w:spacing w:after="0"/>
              <w:jc w:val="center"/>
              <w:rPr>
                <w:rFonts w:ascii="Arial" w:hAnsi="Arial" w:cs="Arial"/>
                <w:sz w:val="18"/>
              </w:rPr>
            </w:pPr>
            <w:r>
              <w:rPr>
                <w:rFonts w:ascii="Arial" w:hAnsi="Arial"/>
                <w:sz w:val="18"/>
              </w:rPr>
              <w:t>-113.5</w:t>
            </w:r>
          </w:p>
        </w:tc>
        <w:tc>
          <w:tcPr>
            <w:tcW w:w="1275" w:type="dxa"/>
            <w:tcBorders>
              <w:top w:val="single" w:sz="4" w:space="0" w:color="auto"/>
              <w:left w:val="single" w:sz="4" w:space="0" w:color="auto"/>
              <w:bottom w:val="single" w:sz="4" w:space="0" w:color="auto"/>
              <w:right w:val="single" w:sz="4" w:space="0" w:color="auto"/>
            </w:tcBorders>
            <w:hideMark/>
          </w:tcPr>
          <w:p w14:paraId="5A9B6C4A" w14:textId="77777777" w:rsidR="004323FA" w:rsidRDefault="004323FA">
            <w:pPr>
              <w:keepNext/>
              <w:keepLines/>
              <w:spacing w:after="0"/>
              <w:jc w:val="center"/>
              <w:rPr>
                <w:rFonts w:ascii="Arial" w:hAnsi="Arial" w:cs="Arial"/>
                <w:sz w:val="18"/>
              </w:rPr>
            </w:pPr>
            <w:r>
              <w:rPr>
                <w:rFonts w:ascii="Arial" w:hAnsi="Arial" w:cs="Arial"/>
                <w:sz w:val="18"/>
                <w:lang w:eastAsia="zh-CN"/>
              </w:rPr>
              <w:t>-50</w:t>
            </w:r>
          </w:p>
        </w:tc>
      </w:tr>
      <w:tr w:rsidR="004323FA" w14:paraId="06B9A9A0" w14:textId="77777777" w:rsidTr="004323FA">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9918C1B" w14:textId="77777777" w:rsidR="004323FA" w:rsidRDefault="004323FA">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FB8DE7E" w14:textId="77777777" w:rsidR="004323FA" w:rsidRDefault="004323FA">
            <w:pPr>
              <w:spacing w:after="0"/>
              <w:rPr>
                <w:rFonts w:ascii="Arial"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23C7D2F" w14:textId="77777777" w:rsidR="004323FA" w:rsidRDefault="004323FA">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9B661D" w14:textId="77777777" w:rsidR="004323FA" w:rsidRDefault="004323FA">
            <w:pPr>
              <w:spacing w:after="0"/>
              <w:rPr>
                <w:rFonts w:ascii="Arial"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5A951E8" w14:textId="77777777" w:rsidR="004323FA" w:rsidRDefault="004323FA">
            <w:pPr>
              <w:spacing w:after="0"/>
              <w:rPr>
                <w:rFonts w:ascii="Arial"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BB8165C" w14:textId="77777777" w:rsidR="004323FA" w:rsidRDefault="004323FA">
            <w:pPr>
              <w:keepNext/>
              <w:keepLines/>
              <w:spacing w:after="0"/>
              <w:jc w:val="center"/>
              <w:rPr>
                <w:rFonts w:ascii="Arial" w:hAnsi="Arial" w:cs="Arial"/>
                <w:sz w:val="18"/>
                <w:lang w:val="sv-SE"/>
              </w:rPr>
            </w:pPr>
            <w:r>
              <w:rPr>
                <w:rFonts w:ascii="Arial" w:hAnsi="Arial"/>
                <w:sz w:val="18"/>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3EA289" w14:textId="77777777" w:rsidR="004323FA" w:rsidRDefault="004323FA">
            <w:pPr>
              <w:keepNext/>
              <w:keepLines/>
              <w:spacing w:after="0"/>
              <w:jc w:val="center"/>
              <w:rPr>
                <w:rFonts w:ascii="Arial" w:hAnsi="Arial" w:cs="Arial"/>
                <w:sz w:val="18"/>
              </w:rPr>
            </w:pPr>
            <w:r>
              <w:rPr>
                <w:rFonts w:ascii="Arial" w:hAnsi="Arial"/>
                <w:sz w:val="18"/>
              </w:rPr>
              <w:t>-113</w:t>
            </w:r>
          </w:p>
        </w:tc>
        <w:tc>
          <w:tcPr>
            <w:tcW w:w="1275" w:type="dxa"/>
            <w:tcBorders>
              <w:top w:val="single" w:sz="4" w:space="0" w:color="auto"/>
              <w:left w:val="single" w:sz="4" w:space="0" w:color="auto"/>
              <w:bottom w:val="single" w:sz="4" w:space="0" w:color="auto"/>
              <w:right w:val="single" w:sz="4" w:space="0" w:color="auto"/>
            </w:tcBorders>
            <w:hideMark/>
          </w:tcPr>
          <w:p w14:paraId="0DEE36D1" w14:textId="77777777" w:rsidR="004323FA" w:rsidRDefault="004323FA">
            <w:pPr>
              <w:keepNext/>
              <w:keepLines/>
              <w:spacing w:after="0"/>
              <w:jc w:val="center"/>
              <w:rPr>
                <w:rFonts w:ascii="Arial" w:hAnsi="Arial" w:cs="Arial"/>
                <w:sz w:val="18"/>
              </w:rPr>
            </w:pPr>
            <w:r>
              <w:rPr>
                <w:rFonts w:ascii="Arial" w:hAnsi="Arial" w:cs="Arial"/>
                <w:sz w:val="18"/>
                <w:lang w:eastAsia="zh-CN"/>
              </w:rPr>
              <w:t>-50</w:t>
            </w:r>
          </w:p>
        </w:tc>
      </w:tr>
      <w:tr w:rsidR="004323FA" w14:paraId="51B8916D" w14:textId="77777777" w:rsidTr="004323FA">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1BAD0D5C" w14:textId="77777777" w:rsidR="004323FA" w:rsidRDefault="004323FA">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8E638AB" w14:textId="77777777" w:rsidR="004323FA" w:rsidRDefault="004323FA">
            <w:pPr>
              <w:spacing w:after="0"/>
              <w:rPr>
                <w:rFonts w:ascii="Arial"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318E572" w14:textId="77777777" w:rsidR="004323FA" w:rsidRDefault="004323FA">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26FA6A" w14:textId="77777777" w:rsidR="004323FA" w:rsidRDefault="004323FA">
            <w:pPr>
              <w:spacing w:after="0"/>
              <w:rPr>
                <w:rFonts w:ascii="Arial"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B619099" w14:textId="77777777" w:rsidR="004323FA" w:rsidRDefault="004323FA">
            <w:pPr>
              <w:spacing w:after="0"/>
              <w:rPr>
                <w:rFonts w:ascii="Arial"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8F4FA21" w14:textId="77777777" w:rsidR="004323FA" w:rsidRDefault="004323FA">
            <w:pPr>
              <w:keepNext/>
              <w:keepLines/>
              <w:spacing w:after="0"/>
              <w:jc w:val="center"/>
              <w:rPr>
                <w:rFonts w:ascii="Arial" w:hAnsi="Arial" w:cs="Arial"/>
                <w:sz w:val="18"/>
              </w:rPr>
            </w:pPr>
            <w:r>
              <w:rPr>
                <w:rFonts w:ascii="Arial" w:hAnsi="Arial"/>
                <w:sz w:val="18"/>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2C6E79" w14:textId="77777777" w:rsidR="004323FA" w:rsidRDefault="004323FA">
            <w:pPr>
              <w:keepNext/>
              <w:keepLines/>
              <w:spacing w:after="0"/>
              <w:jc w:val="center"/>
              <w:rPr>
                <w:rFonts w:ascii="Arial" w:hAnsi="Arial" w:cs="Arial"/>
                <w:sz w:val="18"/>
              </w:rPr>
            </w:pPr>
            <w:r>
              <w:rPr>
                <w:rFonts w:ascii="Arial" w:hAnsi="Arial"/>
                <w:sz w:val="18"/>
              </w:rPr>
              <w:t>-113.5</w:t>
            </w:r>
          </w:p>
        </w:tc>
        <w:tc>
          <w:tcPr>
            <w:tcW w:w="1275" w:type="dxa"/>
            <w:tcBorders>
              <w:top w:val="single" w:sz="4" w:space="0" w:color="auto"/>
              <w:left w:val="single" w:sz="4" w:space="0" w:color="auto"/>
              <w:bottom w:val="single" w:sz="4" w:space="0" w:color="auto"/>
              <w:right w:val="single" w:sz="4" w:space="0" w:color="auto"/>
            </w:tcBorders>
            <w:hideMark/>
          </w:tcPr>
          <w:p w14:paraId="7896F16B" w14:textId="77777777" w:rsidR="004323FA" w:rsidRDefault="004323FA">
            <w:pPr>
              <w:keepNext/>
              <w:keepLines/>
              <w:spacing w:after="0"/>
              <w:jc w:val="center"/>
              <w:rPr>
                <w:rFonts w:ascii="Arial" w:hAnsi="Arial" w:cs="Arial"/>
                <w:sz w:val="18"/>
              </w:rPr>
            </w:pPr>
            <w:r>
              <w:rPr>
                <w:rFonts w:ascii="Arial" w:hAnsi="Arial" w:cs="Arial"/>
                <w:sz w:val="18"/>
                <w:lang w:eastAsia="zh-CN"/>
              </w:rPr>
              <w:t>-50</w:t>
            </w:r>
          </w:p>
        </w:tc>
      </w:tr>
      <w:tr w:rsidR="004323FA" w14:paraId="538D4446" w14:textId="77777777" w:rsidTr="004323FA">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0AFF0AB" w14:textId="77777777" w:rsidR="004323FA" w:rsidRDefault="004323FA">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8B0A370" w14:textId="77777777" w:rsidR="004323FA" w:rsidRDefault="004323FA">
            <w:pPr>
              <w:spacing w:after="0"/>
              <w:rPr>
                <w:rFonts w:ascii="Arial"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B7AFF4A" w14:textId="77777777" w:rsidR="004323FA" w:rsidRDefault="004323FA">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A0A08A" w14:textId="77777777" w:rsidR="004323FA" w:rsidRDefault="004323FA">
            <w:pPr>
              <w:spacing w:after="0"/>
              <w:rPr>
                <w:rFonts w:ascii="Arial"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53B7BC3" w14:textId="77777777" w:rsidR="004323FA" w:rsidRDefault="004323FA">
            <w:pPr>
              <w:spacing w:after="0"/>
              <w:rPr>
                <w:rFonts w:ascii="Arial"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607D96F" w14:textId="77777777" w:rsidR="004323FA" w:rsidRDefault="004323FA">
            <w:pPr>
              <w:keepNext/>
              <w:keepLines/>
              <w:spacing w:after="0"/>
              <w:jc w:val="center"/>
              <w:rPr>
                <w:rFonts w:ascii="Arial" w:hAnsi="Arial" w:cs="Arial"/>
                <w:sz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2D38E2" w14:textId="77777777" w:rsidR="004323FA" w:rsidRDefault="004323FA">
            <w:pPr>
              <w:keepNext/>
              <w:keepLines/>
              <w:spacing w:after="0"/>
              <w:jc w:val="center"/>
              <w:rPr>
                <w:rFonts w:ascii="Arial" w:hAnsi="Arial" w:cs="Arial"/>
                <w:sz w:val="18"/>
              </w:rPr>
            </w:pPr>
            <w:r>
              <w:rPr>
                <w:rFonts w:ascii="Arial" w:hAnsi="Arial"/>
                <w:sz w:val="18"/>
              </w:rPr>
              <w:t>-113</w:t>
            </w:r>
          </w:p>
        </w:tc>
        <w:tc>
          <w:tcPr>
            <w:tcW w:w="1275" w:type="dxa"/>
            <w:tcBorders>
              <w:top w:val="single" w:sz="4" w:space="0" w:color="auto"/>
              <w:left w:val="single" w:sz="4" w:space="0" w:color="auto"/>
              <w:bottom w:val="single" w:sz="4" w:space="0" w:color="auto"/>
              <w:right w:val="single" w:sz="4" w:space="0" w:color="auto"/>
            </w:tcBorders>
            <w:hideMark/>
          </w:tcPr>
          <w:p w14:paraId="6FEC33D4" w14:textId="77777777" w:rsidR="004323FA" w:rsidRDefault="004323FA">
            <w:pPr>
              <w:keepNext/>
              <w:keepLines/>
              <w:spacing w:after="0"/>
              <w:jc w:val="center"/>
              <w:rPr>
                <w:rFonts w:ascii="Arial" w:hAnsi="Arial" w:cs="Arial"/>
                <w:sz w:val="18"/>
              </w:rPr>
            </w:pPr>
            <w:r>
              <w:rPr>
                <w:rFonts w:ascii="Arial" w:hAnsi="Arial" w:cs="Arial"/>
                <w:sz w:val="18"/>
                <w:lang w:eastAsia="zh-CN"/>
              </w:rPr>
              <w:t>-50</w:t>
            </w:r>
          </w:p>
        </w:tc>
      </w:tr>
      <w:tr w:rsidR="004323FA" w14:paraId="0720076D" w14:textId="77777777" w:rsidTr="004323FA">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D811FCC" w14:textId="77777777" w:rsidR="004323FA" w:rsidRDefault="004323FA">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DADC44E" w14:textId="77777777" w:rsidR="004323FA" w:rsidRDefault="004323FA">
            <w:pPr>
              <w:spacing w:after="0"/>
              <w:rPr>
                <w:rFonts w:ascii="Arial"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50AD17" w14:textId="77777777" w:rsidR="004323FA" w:rsidRDefault="004323FA">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0D3381" w14:textId="77777777" w:rsidR="004323FA" w:rsidRDefault="004323FA">
            <w:pPr>
              <w:spacing w:after="0"/>
              <w:rPr>
                <w:rFonts w:ascii="Arial" w:hAnsi="Arial" w:cs="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D7DC823" w14:textId="77777777" w:rsidR="004323FA" w:rsidRDefault="004323FA">
            <w:pPr>
              <w:spacing w:after="0"/>
              <w:rPr>
                <w:rFonts w:ascii="Arial" w:hAnsi="Arial" w:cs="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D73AC40" w14:textId="77777777" w:rsidR="004323FA" w:rsidRDefault="004323FA">
            <w:pPr>
              <w:keepNext/>
              <w:keepLines/>
              <w:spacing w:after="0"/>
              <w:jc w:val="center"/>
              <w:rPr>
                <w:rFonts w:ascii="Arial" w:hAnsi="Arial"/>
                <w:sz w:val="18"/>
                <w:lang w:eastAsia="zh-CN"/>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A3DC4E" w14:textId="77777777" w:rsidR="004323FA" w:rsidRDefault="004323FA">
            <w:pPr>
              <w:keepNext/>
              <w:keepLines/>
              <w:spacing w:after="0"/>
              <w:jc w:val="center"/>
              <w:rPr>
                <w:rFonts w:ascii="Arial" w:hAnsi="Arial"/>
                <w:sz w:val="18"/>
                <w:lang w:eastAsia="en-GB"/>
              </w:rPr>
            </w:pPr>
            <w:r>
              <w:rPr>
                <w:rFonts w:ascii="Arial" w:hAnsi="Arial"/>
                <w:sz w:val="18"/>
              </w:rPr>
              <w:t>-111.5</w:t>
            </w:r>
          </w:p>
        </w:tc>
        <w:tc>
          <w:tcPr>
            <w:tcW w:w="1275" w:type="dxa"/>
            <w:tcBorders>
              <w:top w:val="single" w:sz="4" w:space="0" w:color="auto"/>
              <w:left w:val="single" w:sz="4" w:space="0" w:color="auto"/>
              <w:bottom w:val="single" w:sz="4" w:space="0" w:color="auto"/>
              <w:right w:val="single" w:sz="4" w:space="0" w:color="auto"/>
            </w:tcBorders>
            <w:hideMark/>
          </w:tcPr>
          <w:p w14:paraId="2E4779FF" w14:textId="77777777" w:rsidR="004323FA" w:rsidRDefault="004323FA">
            <w:pPr>
              <w:keepNext/>
              <w:keepLines/>
              <w:spacing w:after="0"/>
              <w:jc w:val="center"/>
              <w:rPr>
                <w:rFonts w:ascii="Arial" w:hAnsi="Arial" w:cs="Arial"/>
                <w:sz w:val="18"/>
                <w:lang w:eastAsia="zh-CN"/>
              </w:rPr>
            </w:pPr>
            <w:r>
              <w:rPr>
                <w:rFonts w:ascii="Arial" w:hAnsi="Arial" w:cs="Arial"/>
                <w:sz w:val="18"/>
                <w:lang w:eastAsia="zh-CN"/>
              </w:rPr>
              <w:t>-50</w:t>
            </w:r>
          </w:p>
        </w:tc>
      </w:tr>
      <w:tr w:rsidR="004323FA" w14:paraId="4D29D5A2" w14:textId="77777777" w:rsidTr="004323FA">
        <w:trPr>
          <w:jc w:val="center"/>
        </w:trPr>
        <w:tc>
          <w:tcPr>
            <w:tcW w:w="959" w:type="dxa"/>
            <w:tcBorders>
              <w:top w:val="single" w:sz="4" w:space="0" w:color="auto"/>
              <w:left w:val="single" w:sz="4" w:space="0" w:color="auto"/>
              <w:bottom w:val="single" w:sz="4" w:space="0" w:color="auto"/>
              <w:right w:val="single" w:sz="4" w:space="0" w:color="auto"/>
            </w:tcBorders>
            <w:hideMark/>
          </w:tcPr>
          <w:p w14:paraId="72C9A7A0" w14:textId="77777777" w:rsidR="004323FA" w:rsidRDefault="004323FA">
            <w:pPr>
              <w:spacing w:after="0"/>
              <w:rPr>
                <w:rFonts w:ascii="Arial" w:hAnsi="Arial" w:cs="Arial"/>
                <w:sz w:val="18"/>
                <w:lang w:eastAsia="zh-CN"/>
              </w:rPr>
            </w:pPr>
            <w:r>
              <w:rPr>
                <w:rFonts w:ascii="Arial" w:hAnsi="Arial" w:cs="Arial"/>
                <w:sz w:val="18"/>
                <w:lang w:eastAsia="zh-CN"/>
              </w:rPr>
              <w:t>24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D30ACD2" w14:textId="77777777" w:rsidR="004323FA" w:rsidRDefault="004323FA">
            <w:pPr>
              <w:spacing w:after="0"/>
              <w:rPr>
                <w:rFonts w:ascii="Arial"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F62CC55" w14:textId="77777777" w:rsidR="004323FA" w:rsidRDefault="004323FA">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C459CC3" w14:textId="77777777" w:rsidR="004323FA" w:rsidRDefault="004323FA">
            <w:pPr>
              <w:spacing w:after="0"/>
              <w:jc w:val="center"/>
              <w:rPr>
                <w:rFonts w:ascii="Arial" w:hAnsi="Arial" w:cs="Arial"/>
                <w:sz w:val="18"/>
                <w:lang w:eastAsia="en-GB"/>
              </w:rPr>
            </w:pPr>
            <w:r>
              <w:rPr>
                <w:rFonts w:ascii="Arial" w:hAnsi="Arial" w:cs="Arial"/>
                <w:sz w:val="18"/>
              </w:rPr>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59BD468" w14:textId="77777777" w:rsidR="004323FA" w:rsidRDefault="004323FA">
            <w:pPr>
              <w:spacing w:after="0"/>
              <w:jc w:val="center"/>
              <w:rPr>
                <w:rFonts w:ascii="Arial" w:hAnsi="Arial" w:cs="Arial"/>
                <w:sz w:val="18"/>
              </w:rPr>
            </w:pPr>
            <w:r>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6308560" w14:textId="77777777" w:rsidR="004323FA" w:rsidRDefault="004323FA">
            <w:pPr>
              <w:keepNext/>
              <w:keepLines/>
              <w:spacing w:after="0"/>
              <w:jc w:val="center"/>
              <w:rPr>
                <w:rFonts w:ascii="Arial" w:hAnsi="Arial" w:cs="Arial"/>
                <w:sz w:val="18"/>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79ADC9" w14:textId="77777777" w:rsidR="004323FA" w:rsidRDefault="004323FA">
            <w:pPr>
              <w:keepNext/>
              <w:keepLines/>
              <w:spacing w:after="0"/>
              <w:jc w:val="center"/>
              <w:rPr>
                <w:rFonts w:ascii="Arial" w:hAnsi="Arial" w:cs="Arial"/>
                <w:sz w:val="18"/>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0CBFE0" w14:textId="77777777" w:rsidR="004323FA" w:rsidRDefault="004323FA">
            <w:pPr>
              <w:keepNext/>
              <w:keepLines/>
              <w:spacing w:after="0"/>
              <w:jc w:val="center"/>
              <w:rPr>
                <w:rFonts w:ascii="Arial" w:hAnsi="Arial" w:cs="Arial"/>
                <w:sz w:val="18"/>
              </w:rPr>
            </w:pPr>
            <w:r>
              <w:rPr>
                <w:rFonts w:ascii="Arial" w:hAnsi="Arial" w:cs="Arial"/>
                <w:sz w:val="18"/>
              </w:rPr>
              <w:t>Note 6</w:t>
            </w:r>
          </w:p>
        </w:tc>
      </w:tr>
      <w:tr w:rsidR="004323FA" w14:paraId="5095C099" w14:textId="77777777" w:rsidTr="004323FA">
        <w:trPr>
          <w:jc w:val="center"/>
        </w:trPr>
        <w:tc>
          <w:tcPr>
            <w:tcW w:w="959" w:type="dxa"/>
            <w:tcBorders>
              <w:top w:val="single" w:sz="4" w:space="0" w:color="auto"/>
              <w:left w:val="single" w:sz="4" w:space="0" w:color="auto"/>
              <w:bottom w:val="single" w:sz="4" w:space="0" w:color="auto"/>
              <w:right w:val="single" w:sz="4" w:space="0" w:color="auto"/>
            </w:tcBorders>
            <w:hideMark/>
          </w:tcPr>
          <w:p w14:paraId="58F578D9" w14:textId="77777777" w:rsidR="004323FA" w:rsidRDefault="004323FA">
            <w:pPr>
              <w:spacing w:after="0"/>
              <w:rPr>
                <w:rFonts w:ascii="Arial" w:hAnsi="Arial" w:cs="Arial"/>
                <w:sz w:val="18"/>
                <w:lang w:eastAsia="zh-CN"/>
              </w:rPr>
            </w:pPr>
            <w:r>
              <w:rPr>
                <w:rFonts w:ascii="Arial" w:hAnsi="Arial" w:cs="Arial"/>
                <w:sz w:val="18"/>
                <w:lang w:eastAsia="zh-CN"/>
              </w:rPr>
              <w:t>10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C2A043B" w14:textId="77777777" w:rsidR="004323FA" w:rsidRDefault="004323FA">
            <w:pPr>
              <w:spacing w:after="0"/>
              <w:rPr>
                <w:rFonts w:ascii="Arial" w:hAnsi="Arial" w:cs="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2F13EBF" w14:textId="77777777" w:rsidR="004323FA" w:rsidRDefault="004323FA">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C011422" w14:textId="77777777" w:rsidR="004323FA" w:rsidRDefault="004323FA">
            <w:pPr>
              <w:spacing w:after="0"/>
              <w:jc w:val="center"/>
              <w:rPr>
                <w:rFonts w:ascii="Arial" w:hAnsi="Arial" w:cs="Arial"/>
                <w:sz w:val="18"/>
                <w:lang w:eastAsia="en-GB"/>
              </w:rPr>
            </w:pPr>
            <w:r>
              <w:rPr>
                <w:rFonts w:ascii="Arial" w:hAnsi="Arial" w:cs="Arial"/>
                <w:sz w:val="18"/>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206E21AA" w14:textId="77777777" w:rsidR="004323FA" w:rsidRDefault="004323FA">
            <w:pPr>
              <w:spacing w:after="0"/>
              <w:jc w:val="center"/>
              <w:rPr>
                <w:rFonts w:ascii="Arial" w:hAnsi="Arial" w:cs="Arial"/>
                <w:sz w:val="18"/>
              </w:rPr>
            </w:pPr>
            <w:r>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C0E2AE9" w14:textId="77777777" w:rsidR="004323FA" w:rsidRDefault="004323FA">
            <w:pPr>
              <w:keepNext/>
              <w:keepLines/>
              <w:spacing w:after="0"/>
              <w:jc w:val="center"/>
              <w:rPr>
                <w:rFonts w:ascii="Arial" w:hAnsi="Arial" w:cs="Arial"/>
                <w:sz w:val="18"/>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90F04F" w14:textId="77777777" w:rsidR="004323FA" w:rsidRDefault="004323FA">
            <w:pPr>
              <w:keepNext/>
              <w:keepLines/>
              <w:spacing w:after="0"/>
              <w:jc w:val="center"/>
              <w:rPr>
                <w:rFonts w:ascii="Arial" w:hAnsi="Arial" w:cs="Arial"/>
                <w:sz w:val="18"/>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15FBB01" w14:textId="77777777" w:rsidR="004323FA" w:rsidRDefault="004323FA">
            <w:pPr>
              <w:keepNext/>
              <w:keepLines/>
              <w:spacing w:after="0"/>
              <w:jc w:val="center"/>
              <w:rPr>
                <w:rFonts w:ascii="Arial" w:hAnsi="Arial" w:cs="Arial"/>
                <w:sz w:val="18"/>
              </w:rPr>
            </w:pPr>
            <w:r>
              <w:rPr>
                <w:rFonts w:ascii="Arial" w:hAnsi="Arial" w:cs="Arial"/>
                <w:sz w:val="18"/>
              </w:rPr>
              <w:t>Note 6</w:t>
            </w:r>
          </w:p>
        </w:tc>
      </w:tr>
      <w:tr w:rsidR="004323FA" w14:paraId="5F37DF58" w14:textId="77777777" w:rsidTr="004323FA">
        <w:trPr>
          <w:jc w:val="center"/>
        </w:trPr>
        <w:tc>
          <w:tcPr>
            <w:tcW w:w="10064" w:type="dxa"/>
            <w:gridSpan w:val="8"/>
            <w:tcBorders>
              <w:top w:val="single" w:sz="4" w:space="0" w:color="auto"/>
              <w:left w:val="single" w:sz="4" w:space="0" w:color="auto"/>
              <w:bottom w:val="single" w:sz="4" w:space="0" w:color="auto"/>
              <w:right w:val="single" w:sz="4" w:space="0" w:color="auto"/>
            </w:tcBorders>
            <w:vAlign w:val="center"/>
            <w:hideMark/>
          </w:tcPr>
          <w:p w14:paraId="1C0A8002" w14:textId="77777777" w:rsidR="004323FA" w:rsidRDefault="004323FA">
            <w:pPr>
              <w:pStyle w:val="TAN"/>
            </w:pPr>
            <w:r>
              <w:t>NOTE 1:</w:t>
            </w:r>
            <w:r>
              <w:tab/>
              <w:t xml:space="preserve">Minimum PRS bandwidth, which is minimum of the PRS bandwidths of the reference resource and the measured neighbour resource </w:t>
            </w:r>
            <w:proofErr w:type="spellStart"/>
            <w:r>
              <w:t>i</w:t>
            </w:r>
            <w:proofErr w:type="spellEnd"/>
            <w:r>
              <w:t>.</w:t>
            </w:r>
          </w:p>
          <w:p w14:paraId="59DD842C" w14:textId="77777777" w:rsidR="004323FA" w:rsidRDefault="004323FA">
            <w:pPr>
              <w:pStyle w:val="TAN"/>
              <w:rPr>
                <w:iCs/>
                <w:szCs w:val="18"/>
                <w:lang w:val="en-US" w:eastAsia="zh-CN"/>
              </w:rPr>
            </w:pPr>
            <w:r>
              <w:t>NOTE 2:</w:t>
            </w:r>
            <w:r>
              <w:tab/>
              <w:t xml:space="preserve">Minimum number of PRS resource repetitions among the reference resource and the measured neighbour resource </w:t>
            </w:r>
            <w:proofErr w:type="spellStart"/>
            <w:r>
              <w:t>i</w:t>
            </w:r>
            <w:proofErr w:type="spellEnd"/>
            <w:r>
              <w:t xml:space="preserve">. </w:t>
            </w:r>
            <w:r>
              <w:fldChar w:fldCharType="begin"/>
            </w:r>
            <w:r>
              <w:rPr>
                <w:b/>
                <w:bCs/>
                <w:lang w:eastAsia="zh-CN"/>
              </w:rPr>
              <w:instrText xml:space="preserve"> QUOTE </w:instrText>
            </w:r>
            <w:r w:rsidR="00774312">
              <w:rPr>
                <w:position w:val="-6"/>
              </w:rPr>
              <w:pict w14:anchorId="3D6112ED">
                <v:shape id="_x0000_i1027" type="#_x0000_t75" style="width:66pt;height:12.75pt" equationxml="&lt;">
                  <v:imagedata r:id="rId18" o:title="" chromakey="white"/>
                </v:shape>
              </w:pict>
            </w:r>
            <w:r>
              <w:rPr>
                <w:b/>
                <w:bCs/>
                <w:lang w:eastAsia="zh-CN"/>
              </w:rPr>
              <w:instrText xml:space="preserve"> </w:instrText>
            </w:r>
            <w:r>
              <w:fldChar w:fldCharType="separate"/>
            </w:r>
            <w:r w:rsidR="00774312">
              <w:rPr>
                <w:position w:val="-6"/>
              </w:rPr>
              <w:pict w14:anchorId="501FD009">
                <v:shape id="_x0000_i1028" type="#_x0000_t75" style="width:66pt;height:12.75pt" equationxml="&lt;">
                  <v:imagedata r:id="rId18" o:title="" chromakey="white"/>
                </v:shape>
              </w:pict>
            </w:r>
            <w:r>
              <w:fldChar w:fldCharType="end"/>
            </w:r>
            <w:r>
              <w:rPr>
                <w:b/>
                <w:bCs/>
                <w:lang w:eastAsia="zh-CN"/>
              </w:rPr>
              <w:t xml:space="preserve"> </w:t>
            </w:r>
            <w:r>
              <w:rPr>
                <w:szCs w:val="18"/>
              </w:rPr>
              <w:t xml:space="preserve">are configured by higher layer parameter </w:t>
            </w:r>
            <w:r>
              <w:rPr>
                <w:i/>
                <w:szCs w:val="18"/>
              </w:rPr>
              <w:t>dl-PRS-</w:t>
            </w:r>
            <w:proofErr w:type="spellStart"/>
            <w:r>
              <w:rPr>
                <w:i/>
                <w:szCs w:val="18"/>
              </w:rPr>
              <w:t>ResourceRepetitionFactor</w:t>
            </w:r>
            <w:proofErr w:type="spellEnd"/>
            <w:r>
              <w:rPr>
                <w:i/>
                <w:szCs w:val="18"/>
              </w:rPr>
              <w:t>, dl-PRS-</w:t>
            </w:r>
            <w:proofErr w:type="spellStart"/>
            <w:r>
              <w:rPr>
                <w:i/>
                <w:szCs w:val="18"/>
              </w:rPr>
              <w:t>NumSymbols</w:t>
            </w:r>
            <w:proofErr w:type="spellEnd"/>
            <w:r>
              <w:rPr>
                <w:i/>
                <w:szCs w:val="18"/>
              </w:rPr>
              <w:t xml:space="preserve"> and dl-PRS-</w:t>
            </w:r>
            <w:proofErr w:type="spellStart"/>
            <w:r>
              <w:rPr>
                <w:i/>
                <w:szCs w:val="18"/>
              </w:rPr>
              <w:t>CombSizeN</w:t>
            </w:r>
            <w:r>
              <w:rPr>
                <w:iCs/>
                <w:szCs w:val="18"/>
              </w:rPr>
              <w:t>defined</w:t>
            </w:r>
            <w:proofErr w:type="spellEnd"/>
            <w:r>
              <w:rPr>
                <w:iCs/>
                <w:szCs w:val="18"/>
              </w:rPr>
              <w:t xml:space="preserve"> in TS 37.355 [34], respectively</w:t>
            </w:r>
            <w:r>
              <w:rPr>
                <w:iCs/>
                <w:szCs w:val="18"/>
                <w:lang w:val="en-US" w:eastAsia="zh-CN"/>
              </w:rPr>
              <w:t>.</w:t>
            </w:r>
          </w:p>
          <w:p w14:paraId="222475B6" w14:textId="77777777" w:rsidR="004323FA" w:rsidRDefault="004323FA">
            <w:pPr>
              <w:pStyle w:val="TAN"/>
              <w:rPr>
                <w:lang w:eastAsia="en-GB"/>
              </w:rPr>
            </w:pPr>
            <w:r>
              <w:t>N</w:t>
            </w:r>
            <w:r>
              <w:rPr>
                <w:lang w:eastAsia="zh-CN"/>
              </w:rPr>
              <w:t>OTE</w:t>
            </w:r>
            <w:r>
              <w:t xml:space="preserve"> 3:</w:t>
            </w:r>
            <w:r>
              <w:tab/>
              <w:t>Io is assumed to have constant EPRE across the bandwidth.</w:t>
            </w:r>
          </w:p>
          <w:p w14:paraId="6BC485E8" w14:textId="77777777" w:rsidR="004323FA" w:rsidRDefault="004323FA">
            <w:pPr>
              <w:pStyle w:val="TAN"/>
            </w:pPr>
            <w:r>
              <w:t>N</w:t>
            </w:r>
            <w:r>
              <w:rPr>
                <w:lang w:eastAsia="zh-CN"/>
              </w:rPr>
              <w:t>OTE</w:t>
            </w:r>
            <w:r>
              <w:t xml:space="preserve"> 4:</w:t>
            </w:r>
            <w:r>
              <w:tab/>
              <w:t>NR operating band groups in FR1 are as defined in clause 3.5.2.</w:t>
            </w:r>
          </w:p>
          <w:p w14:paraId="6D51F75C" w14:textId="77777777" w:rsidR="004323FA" w:rsidRDefault="004323FA">
            <w:pPr>
              <w:pStyle w:val="TAN"/>
            </w:pPr>
            <w:r>
              <w:t>N</w:t>
            </w:r>
            <w:r>
              <w:rPr>
                <w:lang w:eastAsia="zh-CN"/>
              </w:rPr>
              <w:t>OTE</w:t>
            </w:r>
            <w:r>
              <w:t xml:space="preserve"> 5:</w:t>
            </w:r>
            <w:r>
              <w:tab/>
              <w:t>Tc is the basic timing unit defined in TS 38.211 [6].</w:t>
            </w:r>
          </w:p>
          <w:p w14:paraId="7C8B7BC7" w14:textId="77777777" w:rsidR="004323FA" w:rsidRDefault="004323FA">
            <w:pPr>
              <w:pStyle w:val="TAN"/>
            </w:pPr>
            <w:r>
              <w:t>NOTE 6:</w:t>
            </w:r>
            <w:r>
              <w:tab/>
              <w:t>The same bands and the same Io conditions for each band apply for this requirement as for the corresponding requirement with the PRS bandwidth of the smallest RB number for the corresponding SCS.</w:t>
            </w:r>
          </w:p>
          <w:p w14:paraId="0E188F23" w14:textId="06DBE855" w:rsidR="004323FA" w:rsidRDefault="004323FA">
            <w:pPr>
              <w:pStyle w:val="TAN"/>
            </w:pPr>
            <w:r>
              <w:t>NOTE 7:</w:t>
            </w:r>
            <w:r>
              <w:tab/>
            </w:r>
            <w:r>
              <w:rPr>
                <w:lang w:val="en-US"/>
              </w:rPr>
              <w:t>Δ</w:t>
            </w:r>
            <w:r>
              <w:t xml:space="preserve">= 0 for single PFL, </w:t>
            </w:r>
            <w:ins w:id="10" w:author="Cardalda-Garcia Adrian 1CD2" w:date="2023-01-27T09:36:00Z">
              <w:r>
                <w:rPr>
                  <w:rFonts w:hint="eastAsia"/>
                </w:rPr>
                <w:t>Δ</w:t>
              </w:r>
              <w:r>
                <w:t xml:space="preserve"> is defined in Table </w:t>
              </w:r>
              <w:r w:rsidRPr="004323FA">
                <w:t>14.3.1.3-</w:t>
              </w:r>
              <w:r>
                <w:t>3 for dual PFL</w:t>
              </w:r>
            </w:ins>
            <w:del w:id="11" w:author="Cardalda-Garcia Adrian 1CD2" w:date="2023-01-27T09:36:00Z">
              <w:r w:rsidDel="004323FA">
                <w:rPr>
                  <w:lang w:val="en-US"/>
                </w:rPr>
                <w:delText>Δ</w:delText>
              </w:r>
              <w:r w:rsidDel="004323FA">
                <w:delText>= TBD for dual PFL</w:delText>
              </w:r>
            </w:del>
            <w:r>
              <w:t>.</w:t>
            </w:r>
          </w:p>
        </w:tc>
      </w:tr>
      <w:bookmarkEnd w:id="9"/>
    </w:tbl>
    <w:p w14:paraId="7D80248E" w14:textId="77777777" w:rsidR="004323FA" w:rsidRDefault="004323FA" w:rsidP="004323FA"/>
    <w:p w14:paraId="380769E0" w14:textId="77777777" w:rsidR="004323FA" w:rsidRDefault="004323FA" w:rsidP="004323FA">
      <w:pPr>
        <w:pStyle w:val="TH"/>
        <w:rPr>
          <w:lang w:eastAsia="en-GB"/>
        </w:rPr>
      </w:pPr>
      <w:r>
        <w:t xml:space="preserve">Table </w:t>
      </w:r>
      <w:r>
        <w:rPr>
          <w:lang w:eastAsia="zh-CN"/>
        </w:rPr>
        <w:t>14.3</w:t>
      </w:r>
      <w:r>
        <w:t>.</w:t>
      </w:r>
      <w:r>
        <w:rPr>
          <w:lang w:eastAsia="zh-CN"/>
        </w:rPr>
        <w:t>1.</w:t>
      </w:r>
      <w:r>
        <w:t>3</w:t>
      </w:r>
      <w:r>
        <w:rPr>
          <w:lang w:eastAsia="zh-CN"/>
        </w:rPr>
        <w:t>-2</w:t>
      </w:r>
      <w:r>
        <w:t>: Void</w:t>
      </w:r>
    </w:p>
    <w:p w14:paraId="0F758DD2" w14:textId="77777777" w:rsidR="004323FA" w:rsidRDefault="004323FA" w:rsidP="004323FA">
      <w:pPr>
        <w:rPr>
          <w:lang w:eastAsia="zh-CN"/>
        </w:rPr>
      </w:pPr>
    </w:p>
    <w:p w14:paraId="2BCE63CB" w14:textId="77777777" w:rsidR="004323FA" w:rsidRDefault="004323FA" w:rsidP="004323FA">
      <w:pPr>
        <w:spacing w:after="120"/>
        <w:jc w:val="center"/>
        <w:rPr>
          <w:rFonts w:eastAsia="SimSun"/>
          <w:lang w:eastAsia="sv-SE"/>
        </w:rPr>
      </w:pPr>
      <w:r>
        <w:rPr>
          <w:rFonts w:ascii="Arial" w:hAnsi="Arial" w:cs="Arial"/>
          <w:b/>
          <w:lang w:val="en-US"/>
        </w:rPr>
        <w:t>Table 14.3.1.3-2a: Margin for RSTD measurement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2"/>
        <w:gridCol w:w="1212"/>
        <w:gridCol w:w="1212"/>
        <w:gridCol w:w="1186"/>
      </w:tblGrid>
      <w:tr w:rsidR="004323FA" w14:paraId="029A40CC" w14:textId="77777777" w:rsidTr="004323FA">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7D7268F" w14:textId="77777777" w:rsidR="004323FA" w:rsidRDefault="004323FA">
            <w:pPr>
              <w:spacing w:line="252" w:lineRule="auto"/>
              <w:jc w:val="center"/>
              <w:rPr>
                <w:rFonts w:ascii="Arial" w:hAnsi="Arial" w:cs="Arial"/>
                <w:b/>
                <w:bCs/>
                <w:sz w:val="18"/>
                <w:szCs w:val="18"/>
                <w:lang w:val="fr-FR" w:eastAsia="zh-CN"/>
              </w:rPr>
            </w:pPr>
            <w:r>
              <w:rPr>
                <w:rFonts w:ascii="Arial" w:hAnsi="Arial" w:cs="Arial"/>
                <w:b/>
                <w:bCs/>
                <w:sz w:val="18"/>
                <w:szCs w:val="18"/>
                <w:lang w:val="fr-FR" w:eastAsia="ko-KR"/>
              </w:rPr>
              <w:t xml:space="preserve">PRS BW (RB </w:t>
            </w:r>
            <w:proofErr w:type="spellStart"/>
            <w:r>
              <w:rPr>
                <w:rFonts w:ascii="Arial" w:hAnsi="Arial" w:cs="Arial"/>
                <w:b/>
                <w:bCs/>
                <w:sz w:val="18"/>
                <w:szCs w:val="18"/>
                <w:lang w:val="fr-FR" w:eastAsia="ko-KR"/>
              </w:rPr>
              <w:t>number</w:t>
            </w:r>
            <w:proofErr w:type="spellEnd"/>
            <w:r>
              <w:rPr>
                <w:rFonts w:ascii="Arial" w:hAnsi="Arial" w:cs="Arial"/>
                <w:b/>
                <w:bCs/>
                <w:sz w:val="18"/>
                <w:szCs w:val="18"/>
                <w:lang w:val="fr-FR" w:eastAsia="ko-KR"/>
              </w:rPr>
              <w:t>)</w:t>
            </w:r>
          </w:p>
        </w:tc>
        <w:tc>
          <w:tcPr>
            <w:tcW w:w="0" w:type="auto"/>
            <w:vMerge w:val="restart"/>
            <w:tcBorders>
              <w:top w:val="single" w:sz="4" w:space="0" w:color="auto"/>
              <w:left w:val="single" w:sz="4" w:space="0" w:color="auto"/>
              <w:bottom w:val="single" w:sz="4" w:space="0" w:color="auto"/>
              <w:right w:val="single" w:sz="4" w:space="0" w:color="auto"/>
            </w:tcBorders>
            <w:hideMark/>
          </w:tcPr>
          <w:p w14:paraId="03EEFE31" w14:textId="77777777" w:rsidR="004323FA" w:rsidRDefault="004323FA">
            <w:pPr>
              <w:spacing w:after="0"/>
              <w:rPr>
                <w:rFonts w:ascii="Arial" w:eastAsia="Yu Mincho" w:hAnsi="Arial" w:cs="Arial"/>
                <w:b/>
                <w:bCs/>
                <w:sz w:val="18"/>
                <w:szCs w:val="18"/>
                <w:lang w:val="fr-FR" w:eastAsia="ko-KR"/>
              </w:rPr>
            </w:pPr>
            <w:proofErr w:type="spellStart"/>
            <w:r>
              <w:rPr>
                <w:rFonts w:ascii="Arial" w:eastAsia="Yu Mincho" w:hAnsi="Arial" w:cs="Arial"/>
                <w:b/>
                <w:bCs/>
                <w:kern w:val="24"/>
                <w:sz w:val="18"/>
                <w:szCs w:val="18"/>
                <w:lang w:val="fr-FR" w:eastAsia="ko-KR"/>
              </w:rPr>
              <w:t>Margin</w:t>
            </w:r>
            <w:proofErr w:type="spellEnd"/>
            <w:r>
              <w:rPr>
                <w:rFonts w:ascii="Arial" w:eastAsia="Yu Mincho" w:hAnsi="Arial" w:cs="Arial"/>
                <w:b/>
                <w:bCs/>
                <w:kern w:val="24"/>
                <w:sz w:val="18"/>
                <w:szCs w:val="18"/>
                <w:lang w:val="fr-FR" w:eastAsia="ko-KR"/>
              </w:rPr>
              <w:t xml:space="preserve"> (Tc)</w:t>
            </w:r>
          </w:p>
        </w:tc>
      </w:tr>
      <w:tr w:rsidR="004323FA" w14:paraId="65BAD4E6" w14:textId="77777777" w:rsidTr="004323FA">
        <w:trPr>
          <w:trHeight w:val="126"/>
          <w:jc w:val="center"/>
        </w:trPr>
        <w:tc>
          <w:tcPr>
            <w:tcW w:w="0" w:type="auto"/>
            <w:tcBorders>
              <w:top w:val="single" w:sz="4" w:space="0" w:color="auto"/>
              <w:left w:val="single" w:sz="4" w:space="0" w:color="auto"/>
              <w:bottom w:val="single" w:sz="4" w:space="0" w:color="auto"/>
              <w:right w:val="single" w:sz="4" w:space="0" w:color="auto"/>
            </w:tcBorders>
            <w:hideMark/>
          </w:tcPr>
          <w:p w14:paraId="72B47EEA" w14:textId="77777777" w:rsidR="004323FA" w:rsidRDefault="004323FA">
            <w:pPr>
              <w:spacing w:line="252" w:lineRule="auto"/>
              <w:rPr>
                <w:rFonts w:ascii="Arial" w:hAnsi="Arial" w:cs="Arial"/>
                <w:b/>
                <w:bCs/>
                <w:sz w:val="18"/>
                <w:szCs w:val="18"/>
                <w:lang w:val="fr-FR" w:eastAsia="zh-CN"/>
              </w:rPr>
            </w:pPr>
            <w:r>
              <w:rPr>
                <w:rFonts w:ascii="Arial" w:hAnsi="Arial" w:cs="Arial"/>
                <w:b/>
                <w:bCs/>
                <w:sz w:val="18"/>
                <w:szCs w:val="18"/>
                <w:lang w:val="fr-FR" w:eastAsia="zh-CN"/>
              </w:rPr>
              <w:t>SCS=15kHz</w:t>
            </w:r>
          </w:p>
        </w:tc>
        <w:tc>
          <w:tcPr>
            <w:tcW w:w="1212" w:type="dxa"/>
            <w:tcBorders>
              <w:top w:val="single" w:sz="4" w:space="0" w:color="auto"/>
              <w:left w:val="single" w:sz="4" w:space="0" w:color="auto"/>
              <w:bottom w:val="single" w:sz="4" w:space="0" w:color="auto"/>
              <w:right w:val="single" w:sz="4" w:space="0" w:color="auto"/>
            </w:tcBorders>
            <w:hideMark/>
          </w:tcPr>
          <w:p w14:paraId="1175C8AE" w14:textId="77777777" w:rsidR="004323FA" w:rsidRDefault="004323FA">
            <w:pPr>
              <w:spacing w:line="252" w:lineRule="auto"/>
              <w:rPr>
                <w:rFonts w:ascii="Arial" w:hAnsi="Arial" w:cs="Arial"/>
                <w:b/>
                <w:bCs/>
                <w:sz w:val="18"/>
                <w:szCs w:val="18"/>
                <w:lang w:val="fr-FR" w:eastAsia="ko-KR"/>
              </w:rPr>
            </w:pPr>
            <w:r>
              <w:rPr>
                <w:rFonts w:ascii="Arial" w:hAnsi="Arial" w:cs="Arial"/>
                <w:b/>
                <w:bCs/>
                <w:sz w:val="18"/>
                <w:szCs w:val="18"/>
                <w:lang w:val="fr-FR" w:eastAsia="zh-CN"/>
              </w:rPr>
              <w:t>SCS=30kHz</w:t>
            </w:r>
          </w:p>
        </w:tc>
        <w:tc>
          <w:tcPr>
            <w:tcW w:w="1212" w:type="dxa"/>
            <w:tcBorders>
              <w:top w:val="single" w:sz="4" w:space="0" w:color="auto"/>
              <w:left w:val="single" w:sz="4" w:space="0" w:color="auto"/>
              <w:bottom w:val="single" w:sz="4" w:space="0" w:color="auto"/>
              <w:right w:val="single" w:sz="4" w:space="0" w:color="auto"/>
            </w:tcBorders>
            <w:hideMark/>
          </w:tcPr>
          <w:p w14:paraId="6EA07461" w14:textId="77777777" w:rsidR="004323FA" w:rsidRDefault="004323FA">
            <w:pPr>
              <w:spacing w:line="252" w:lineRule="auto"/>
              <w:rPr>
                <w:rFonts w:ascii="Arial" w:hAnsi="Arial" w:cs="Arial"/>
                <w:b/>
                <w:bCs/>
                <w:sz w:val="18"/>
                <w:szCs w:val="18"/>
                <w:lang w:val="fr-FR" w:eastAsia="ko-KR"/>
              </w:rPr>
            </w:pPr>
            <w:r>
              <w:rPr>
                <w:rFonts w:ascii="Arial" w:hAnsi="Arial" w:cs="Arial"/>
                <w:b/>
                <w:bCs/>
                <w:sz w:val="18"/>
                <w:szCs w:val="18"/>
                <w:lang w:val="fr-FR" w:eastAsia="zh-CN"/>
              </w:rPr>
              <w:t>SCS=60kHz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D9DC8" w14:textId="77777777" w:rsidR="004323FA" w:rsidRDefault="004323FA">
            <w:pPr>
              <w:spacing w:after="0"/>
              <w:rPr>
                <w:rFonts w:ascii="Arial" w:eastAsia="Yu Mincho" w:hAnsi="Arial" w:cs="Arial"/>
                <w:b/>
                <w:bCs/>
                <w:sz w:val="18"/>
                <w:szCs w:val="18"/>
                <w:lang w:val="fr-FR" w:eastAsia="ko-KR"/>
              </w:rPr>
            </w:pPr>
          </w:p>
        </w:tc>
      </w:tr>
      <w:tr w:rsidR="004323FA" w14:paraId="50B57C30" w14:textId="77777777" w:rsidTr="004323FA">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4B867430" w14:textId="77777777" w:rsidR="004323FA" w:rsidRDefault="004323FA">
            <w:pPr>
              <w:spacing w:after="0"/>
              <w:rPr>
                <w:rFonts w:ascii="Arial" w:eastAsia="Microsoft Sans Serif" w:hAnsi="Arial" w:cs="Arial"/>
                <w:color w:val="000000"/>
                <w:kern w:val="24"/>
                <w:sz w:val="18"/>
                <w:szCs w:val="18"/>
                <w:lang w:val="fr-FR" w:eastAsia="ko-KR"/>
              </w:rPr>
            </w:pPr>
            <w:r>
              <w:rPr>
                <w:rFonts w:ascii="Arial" w:eastAsia="Microsoft Sans Serif" w:hAnsi="Arial" w:cs="Arial"/>
                <w:color w:val="000000"/>
                <w:kern w:val="24"/>
                <w:sz w:val="18"/>
                <w:szCs w:val="18"/>
                <w:lang w:val="fr-FR" w:eastAsia="ko-KR"/>
              </w:rPr>
              <w:t xml:space="preserve">≥ </w:t>
            </w:r>
            <w:r>
              <w:rPr>
                <w:rFonts w:ascii="Arial" w:eastAsia="Yu Mincho" w:hAnsi="Arial" w:cs="Arial"/>
                <w:color w:val="000000"/>
                <w:kern w:val="24"/>
                <w:sz w:val="18"/>
                <w:szCs w:val="18"/>
                <w:lang w:val="fr-FR" w:eastAsia="ko-KR"/>
              </w:rPr>
              <w:t>24</w:t>
            </w:r>
          </w:p>
        </w:tc>
        <w:tc>
          <w:tcPr>
            <w:tcW w:w="0" w:type="auto"/>
            <w:tcBorders>
              <w:top w:val="single" w:sz="4" w:space="0" w:color="auto"/>
              <w:left w:val="single" w:sz="4" w:space="0" w:color="auto"/>
              <w:bottom w:val="single" w:sz="4" w:space="0" w:color="auto"/>
              <w:right w:val="single" w:sz="4" w:space="0" w:color="auto"/>
            </w:tcBorders>
            <w:hideMark/>
          </w:tcPr>
          <w:p w14:paraId="00244037" w14:textId="77777777" w:rsidR="004323FA" w:rsidRDefault="004323FA">
            <w:pPr>
              <w:spacing w:after="0"/>
              <w:rPr>
                <w:rFonts w:ascii="Arial" w:eastAsia="Microsoft Sans Serif" w:hAnsi="Arial" w:cs="Arial"/>
                <w:color w:val="000000"/>
                <w:kern w:val="24"/>
                <w:sz w:val="18"/>
                <w:szCs w:val="18"/>
                <w:lang w:val="fr-FR" w:eastAsia="ko-KR"/>
              </w:rPr>
            </w:pPr>
            <w:r>
              <w:rPr>
                <w:rFonts w:ascii="Arial" w:hAnsi="Arial" w:cs="Arial"/>
                <w:color w:val="000000"/>
                <w:kern w:val="24"/>
                <w:sz w:val="18"/>
                <w:szCs w:val="18"/>
                <w:lang w:val="fr-FR"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9C02B3E" w14:textId="77777777" w:rsidR="004323FA" w:rsidRDefault="004323FA">
            <w:pPr>
              <w:spacing w:after="0"/>
              <w:rPr>
                <w:rFonts w:ascii="Arial" w:eastAsia="Yu Mincho" w:hAnsi="Arial" w:cs="Arial"/>
                <w:b/>
                <w:bCs/>
                <w:sz w:val="18"/>
                <w:szCs w:val="18"/>
                <w:lang w:val="fr-FR" w:eastAsia="ko-KR"/>
              </w:rPr>
            </w:pPr>
            <w:r>
              <w:rPr>
                <w:rFonts w:ascii="Arial" w:hAnsi="Arial" w:cs="Arial"/>
                <w:color w:val="000000"/>
                <w:kern w:val="24"/>
                <w:sz w:val="18"/>
                <w:szCs w:val="18"/>
                <w:lang w:val="fr-FR"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C4791EA" w14:textId="77777777" w:rsidR="004323FA" w:rsidRDefault="004323FA">
            <w:pPr>
              <w:spacing w:after="0"/>
              <w:rPr>
                <w:rFonts w:ascii="Arial" w:eastAsia="Yu Mincho" w:hAnsi="Arial" w:cs="Arial"/>
                <w:b/>
                <w:bCs/>
                <w:sz w:val="18"/>
                <w:szCs w:val="18"/>
                <w:lang w:val="fr-FR" w:eastAsia="ko-KR"/>
              </w:rPr>
            </w:pPr>
            <w:r>
              <w:rPr>
                <w:rFonts w:ascii="Arial" w:eastAsia="Yu Mincho" w:hAnsi="Arial" w:cs="Arial"/>
                <w:kern w:val="24"/>
                <w:sz w:val="18"/>
                <w:szCs w:val="18"/>
                <w:lang w:val="fr-FR" w:eastAsia="ko-KR"/>
              </w:rPr>
              <w:t>120</w:t>
            </w:r>
          </w:p>
        </w:tc>
      </w:tr>
      <w:tr w:rsidR="004323FA" w14:paraId="5A359EE1" w14:textId="77777777" w:rsidTr="004323FA">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5D6A2540" w14:textId="77777777" w:rsidR="004323FA" w:rsidRDefault="004323FA">
            <w:pPr>
              <w:spacing w:after="0"/>
              <w:rPr>
                <w:rFonts w:ascii="Arial" w:eastAsia="Microsoft Sans Serif" w:hAnsi="Arial" w:cs="Arial"/>
                <w:color w:val="000000"/>
                <w:kern w:val="24"/>
                <w:sz w:val="18"/>
                <w:szCs w:val="18"/>
                <w:lang w:val="fr-FR" w:eastAsia="ko-KR"/>
              </w:rPr>
            </w:pPr>
            <w:r>
              <w:rPr>
                <w:rFonts w:ascii="Arial" w:eastAsia="Microsoft Sans Serif" w:hAnsi="Arial" w:cs="Arial"/>
                <w:color w:val="000000"/>
                <w:kern w:val="24"/>
                <w:sz w:val="18"/>
                <w:szCs w:val="18"/>
                <w:lang w:val="fr-FR" w:eastAsia="ko-KR"/>
              </w:rPr>
              <w:t xml:space="preserve">≥ </w:t>
            </w:r>
            <w:r>
              <w:rPr>
                <w:rFonts w:ascii="Arial" w:eastAsia="Yu Mincho" w:hAnsi="Arial" w:cs="Arial"/>
                <w:color w:val="000000"/>
                <w:kern w:val="24"/>
                <w:sz w:val="18"/>
                <w:szCs w:val="18"/>
                <w:lang w:val="fr-FR" w:eastAsia="ko-KR"/>
              </w:rPr>
              <w:t>52</w:t>
            </w:r>
          </w:p>
        </w:tc>
        <w:tc>
          <w:tcPr>
            <w:tcW w:w="0" w:type="auto"/>
            <w:tcBorders>
              <w:top w:val="single" w:sz="4" w:space="0" w:color="auto"/>
              <w:left w:val="single" w:sz="4" w:space="0" w:color="auto"/>
              <w:bottom w:val="single" w:sz="4" w:space="0" w:color="auto"/>
              <w:right w:val="single" w:sz="4" w:space="0" w:color="auto"/>
            </w:tcBorders>
            <w:hideMark/>
          </w:tcPr>
          <w:p w14:paraId="4C23E84F" w14:textId="77777777" w:rsidR="004323FA" w:rsidRDefault="004323FA">
            <w:pPr>
              <w:spacing w:after="0"/>
              <w:rPr>
                <w:rFonts w:ascii="Arial" w:eastAsia="Microsoft Sans Serif" w:hAnsi="Arial" w:cs="Arial"/>
                <w:color w:val="000000"/>
                <w:kern w:val="24"/>
                <w:sz w:val="18"/>
                <w:szCs w:val="18"/>
                <w:lang w:val="fr-FR" w:eastAsia="ko-KR"/>
              </w:rPr>
            </w:pPr>
            <w:r>
              <w:rPr>
                <w:rFonts w:ascii="Arial" w:eastAsia="Microsoft Sans Serif" w:hAnsi="Arial" w:cs="Arial"/>
                <w:color w:val="000000"/>
                <w:kern w:val="24"/>
                <w:sz w:val="18"/>
                <w:szCs w:val="18"/>
                <w:lang w:val="fr-FR" w:eastAsia="ko-KR"/>
              </w:rPr>
              <w:t xml:space="preserve">≥ </w:t>
            </w:r>
            <w:r>
              <w:rPr>
                <w:rFonts w:ascii="Arial" w:eastAsia="Yu Mincho" w:hAnsi="Arial" w:cs="Arial"/>
                <w:color w:val="000000"/>
                <w:kern w:val="24"/>
                <w:sz w:val="18"/>
                <w:szCs w:val="18"/>
                <w:lang w:val="fr-FR" w:eastAsia="ko-KR"/>
              </w:rPr>
              <w:t>24</w:t>
            </w:r>
          </w:p>
        </w:tc>
        <w:tc>
          <w:tcPr>
            <w:tcW w:w="0" w:type="auto"/>
            <w:tcBorders>
              <w:top w:val="single" w:sz="4" w:space="0" w:color="auto"/>
              <w:left w:val="single" w:sz="4" w:space="0" w:color="auto"/>
              <w:bottom w:val="single" w:sz="4" w:space="0" w:color="auto"/>
              <w:right w:val="single" w:sz="4" w:space="0" w:color="auto"/>
            </w:tcBorders>
            <w:hideMark/>
          </w:tcPr>
          <w:p w14:paraId="1893F34C" w14:textId="77777777" w:rsidR="004323FA" w:rsidRDefault="004323FA">
            <w:pPr>
              <w:spacing w:after="0"/>
              <w:rPr>
                <w:rFonts w:ascii="Arial" w:eastAsia="Yu Mincho" w:hAnsi="Arial" w:cs="Arial"/>
                <w:b/>
                <w:bCs/>
                <w:sz w:val="18"/>
                <w:szCs w:val="18"/>
                <w:lang w:val="fr-FR" w:eastAsia="ko-KR"/>
              </w:rPr>
            </w:pPr>
            <w:r>
              <w:rPr>
                <w:rFonts w:ascii="Arial" w:hAnsi="Arial" w:cs="Arial"/>
                <w:color w:val="000000"/>
                <w:kern w:val="24"/>
                <w:sz w:val="18"/>
                <w:szCs w:val="18"/>
                <w:lang w:val="fr-FR"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EE960DB" w14:textId="77777777" w:rsidR="004323FA" w:rsidRDefault="004323FA">
            <w:pPr>
              <w:spacing w:after="0"/>
              <w:rPr>
                <w:rFonts w:ascii="Arial" w:eastAsia="Yu Mincho" w:hAnsi="Arial" w:cs="Arial"/>
                <w:b/>
                <w:bCs/>
                <w:sz w:val="18"/>
                <w:szCs w:val="18"/>
                <w:lang w:val="fr-FR" w:eastAsia="ko-KR"/>
              </w:rPr>
            </w:pPr>
            <w:r>
              <w:rPr>
                <w:rFonts w:ascii="Arial" w:eastAsia="Yu Mincho" w:hAnsi="Arial" w:cs="Arial"/>
                <w:kern w:val="24"/>
                <w:sz w:val="18"/>
                <w:szCs w:val="18"/>
                <w:lang w:val="fr-FR" w:eastAsia="ko-KR"/>
              </w:rPr>
              <w:t>72</w:t>
            </w:r>
          </w:p>
        </w:tc>
      </w:tr>
      <w:tr w:rsidR="004323FA" w14:paraId="671DB57A" w14:textId="77777777" w:rsidTr="004323FA">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561CF82D" w14:textId="77777777" w:rsidR="004323FA" w:rsidRDefault="004323FA">
            <w:pPr>
              <w:spacing w:after="0"/>
              <w:rPr>
                <w:rFonts w:ascii="Arial" w:eastAsia="Microsoft Sans Serif" w:hAnsi="Arial" w:cs="Arial"/>
                <w:color w:val="000000"/>
                <w:kern w:val="24"/>
                <w:sz w:val="18"/>
                <w:szCs w:val="18"/>
                <w:lang w:val="fr-FR" w:eastAsia="ko-KR"/>
              </w:rPr>
            </w:pPr>
            <w:r>
              <w:rPr>
                <w:rFonts w:ascii="Arial" w:eastAsia="Microsoft Sans Serif" w:hAnsi="Arial" w:cs="Arial"/>
                <w:color w:val="000000"/>
                <w:kern w:val="24"/>
                <w:sz w:val="18"/>
                <w:szCs w:val="18"/>
                <w:lang w:val="fr-FR" w:eastAsia="ko-KR"/>
              </w:rPr>
              <w:t xml:space="preserve">≥ </w:t>
            </w:r>
            <w:r>
              <w:rPr>
                <w:rFonts w:ascii="Arial" w:eastAsia="Yu Mincho" w:hAnsi="Arial" w:cs="Arial"/>
                <w:color w:val="000000"/>
                <w:kern w:val="24"/>
                <w:sz w:val="18"/>
                <w:szCs w:val="18"/>
                <w:lang w:val="fr-FR" w:eastAsia="ko-KR"/>
              </w:rPr>
              <w:t>104</w:t>
            </w:r>
          </w:p>
        </w:tc>
        <w:tc>
          <w:tcPr>
            <w:tcW w:w="0" w:type="auto"/>
            <w:tcBorders>
              <w:top w:val="single" w:sz="4" w:space="0" w:color="auto"/>
              <w:left w:val="single" w:sz="4" w:space="0" w:color="auto"/>
              <w:bottom w:val="single" w:sz="4" w:space="0" w:color="auto"/>
              <w:right w:val="single" w:sz="4" w:space="0" w:color="auto"/>
            </w:tcBorders>
            <w:hideMark/>
          </w:tcPr>
          <w:p w14:paraId="3069B967" w14:textId="77777777" w:rsidR="004323FA" w:rsidRDefault="004323FA">
            <w:pPr>
              <w:spacing w:after="0"/>
              <w:rPr>
                <w:rFonts w:ascii="Arial" w:eastAsia="Microsoft Sans Serif" w:hAnsi="Arial" w:cs="Arial"/>
                <w:color w:val="000000"/>
                <w:kern w:val="24"/>
                <w:sz w:val="18"/>
                <w:szCs w:val="18"/>
                <w:lang w:val="fr-FR" w:eastAsia="ko-KR"/>
              </w:rPr>
            </w:pPr>
            <w:r>
              <w:rPr>
                <w:rFonts w:ascii="Arial" w:eastAsia="Microsoft Sans Serif" w:hAnsi="Arial" w:cs="Arial"/>
                <w:color w:val="000000"/>
                <w:kern w:val="24"/>
                <w:sz w:val="18"/>
                <w:szCs w:val="18"/>
                <w:lang w:val="fr-FR" w:eastAsia="ko-KR"/>
              </w:rPr>
              <w:t xml:space="preserve">≥ </w:t>
            </w:r>
            <w:r>
              <w:rPr>
                <w:rFonts w:ascii="Arial" w:eastAsia="Yu Mincho" w:hAnsi="Arial" w:cs="Arial"/>
                <w:color w:val="000000"/>
                <w:kern w:val="24"/>
                <w:sz w:val="18"/>
                <w:szCs w:val="18"/>
                <w:lang w:val="fr-FR" w:eastAsia="ko-KR"/>
              </w:rPr>
              <w:t>48</w:t>
            </w:r>
          </w:p>
        </w:tc>
        <w:tc>
          <w:tcPr>
            <w:tcW w:w="0" w:type="auto"/>
            <w:tcBorders>
              <w:top w:val="single" w:sz="4" w:space="0" w:color="auto"/>
              <w:left w:val="single" w:sz="4" w:space="0" w:color="auto"/>
              <w:bottom w:val="single" w:sz="4" w:space="0" w:color="auto"/>
              <w:right w:val="single" w:sz="4" w:space="0" w:color="auto"/>
            </w:tcBorders>
            <w:hideMark/>
          </w:tcPr>
          <w:p w14:paraId="62FA8333" w14:textId="77777777" w:rsidR="004323FA" w:rsidRDefault="004323FA">
            <w:pPr>
              <w:spacing w:after="0"/>
              <w:rPr>
                <w:rFonts w:ascii="Arial" w:eastAsia="Yu Mincho" w:hAnsi="Arial" w:cs="Arial"/>
                <w:b/>
                <w:bCs/>
                <w:sz w:val="18"/>
                <w:szCs w:val="18"/>
                <w:lang w:val="fr-FR" w:eastAsia="ko-KR"/>
              </w:rPr>
            </w:pPr>
            <w:r>
              <w:rPr>
                <w:rFonts w:ascii="Arial" w:eastAsia="Microsoft Sans Serif" w:hAnsi="Arial" w:cs="Arial"/>
                <w:color w:val="000000"/>
                <w:kern w:val="24"/>
                <w:sz w:val="18"/>
                <w:szCs w:val="18"/>
                <w:lang w:val="fr-FR" w:eastAsia="ko-KR"/>
              </w:rPr>
              <w:t xml:space="preserve">≥ </w:t>
            </w:r>
            <w:r>
              <w:rPr>
                <w:rFonts w:ascii="Arial" w:eastAsia="Yu Mincho" w:hAnsi="Arial" w:cs="Arial"/>
                <w:color w:val="000000"/>
                <w:kern w:val="24"/>
                <w:sz w:val="18"/>
                <w:szCs w:val="18"/>
                <w:lang w:val="fr-FR" w:eastAsia="ko-KR"/>
              </w:rPr>
              <w:t>24</w:t>
            </w:r>
          </w:p>
        </w:tc>
        <w:tc>
          <w:tcPr>
            <w:tcW w:w="0" w:type="auto"/>
            <w:tcBorders>
              <w:top w:val="single" w:sz="4" w:space="0" w:color="auto"/>
              <w:left w:val="single" w:sz="4" w:space="0" w:color="auto"/>
              <w:bottom w:val="single" w:sz="4" w:space="0" w:color="auto"/>
              <w:right w:val="single" w:sz="4" w:space="0" w:color="auto"/>
            </w:tcBorders>
            <w:hideMark/>
          </w:tcPr>
          <w:p w14:paraId="3F88331D" w14:textId="77777777" w:rsidR="004323FA" w:rsidRDefault="004323FA">
            <w:pPr>
              <w:spacing w:after="0"/>
              <w:rPr>
                <w:rFonts w:ascii="Arial" w:hAnsi="Arial" w:cs="Arial"/>
                <w:bCs/>
                <w:sz w:val="18"/>
                <w:szCs w:val="18"/>
                <w:lang w:val="fr-FR" w:eastAsia="zh-CN"/>
              </w:rPr>
            </w:pPr>
            <w:r>
              <w:rPr>
                <w:rFonts w:ascii="Arial" w:hAnsi="Arial" w:cs="Arial"/>
                <w:bCs/>
                <w:sz w:val="18"/>
                <w:szCs w:val="18"/>
                <w:lang w:val="fr-FR" w:eastAsia="zh-CN"/>
              </w:rPr>
              <w:t>36</w:t>
            </w:r>
          </w:p>
        </w:tc>
      </w:tr>
      <w:tr w:rsidR="004323FA" w14:paraId="40C3E5A3" w14:textId="77777777" w:rsidTr="004323FA">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79C7F045" w14:textId="77777777" w:rsidR="004323FA" w:rsidRDefault="004323FA">
            <w:pPr>
              <w:spacing w:after="0"/>
              <w:rPr>
                <w:rFonts w:ascii="Arial" w:hAnsi="Arial" w:cs="Arial"/>
                <w:color w:val="000000"/>
                <w:kern w:val="24"/>
                <w:sz w:val="18"/>
                <w:szCs w:val="18"/>
                <w:lang w:val="fr-FR" w:eastAsia="zh-CN"/>
              </w:rPr>
            </w:pPr>
            <w:r>
              <w:rPr>
                <w:rFonts w:ascii="Arial" w:hAnsi="Arial" w:cs="Arial"/>
                <w:color w:val="000000"/>
                <w:kern w:val="24"/>
                <w:sz w:val="18"/>
                <w:szCs w:val="18"/>
                <w:lang w:val="fr-FR"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65976F0" w14:textId="77777777" w:rsidR="004323FA" w:rsidRDefault="004323FA">
            <w:pPr>
              <w:spacing w:after="0"/>
              <w:rPr>
                <w:rFonts w:ascii="Arial" w:eastAsia="Microsoft Sans Serif" w:hAnsi="Arial" w:cs="Arial"/>
                <w:color w:val="000000"/>
                <w:kern w:val="24"/>
                <w:sz w:val="18"/>
                <w:szCs w:val="18"/>
                <w:lang w:val="fr-FR" w:eastAsia="ko-KR"/>
              </w:rPr>
            </w:pPr>
            <w:r>
              <w:rPr>
                <w:rFonts w:ascii="Arial" w:eastAsia="Microsoft Sans Serif" w:hAnsi="Arial" w:cs="Arial"/>
                <w:color w:val="000000"/>
                <w:kern w:val="24"/>
                <w:sz w:val="18"/>
                <w:szCs w:val="18"/>
                <w:lang w:val="fr-FR" w:eastAsia="ko-KR"/>
              </w:rPr>
              <w:t xml:space="preserve">≥ </w:t>
            </w:r>
            <w:r>
              <w:rPr>
                <w:rFonts w:ascii="Arial" w:eastAsia="Yu Mincho" w:hAnsi="Arial" w:cs="Arial"/>
                <w:color w:val="000000"/>
                <w:kern w:val="24"/>
                <w:sz w:val="18"/>
                <w:szCs w:val="18"/>
                <w:lang w:val="fr-FR" w:eastAsia="ko-KR"/>
              </w:rPr>
              <w:t>132</w:t>
            </w:r>
          </w:p>
        </w:tc>
        <w:tc>
          <w:tcPr>
            <w:tcW w:w="0" w:type="auto"/>
            <w:tcBorders>
              <w:top w:val="single" w:sz="4" w:space="0" w:color="auto"/>
              <w:left w:val="single" w:sz="4" w:space="0" w:color="auto"/>
              <w:bottom w:val="single" w:sz="4" w:space="0" w:color="auto"/>
              <w:right w:val="single" w:sz="4" w:space="0" w:color="auto"/>
            </w:tcBorders>
            <w:hideMark/>
          </w:tcPr>
          <w:p w14:paraId="31349002" w14:textId="77777777" w:rsidR="004323FA" w:rsidRDefault="004323FA">
            <w:pPr>
              <w:spacing w:after="0"/>
              <w:rPr>
                <w:rFonts w:ascii="Arial" w:eastAsia="Yu Mincho" w:hAnsi="Arial" w:cs="Arial"/>
                <w:b/>
                <w:bCs/>
                <w:sz w:val="18"/>
                <w:szCs w:val="18"/>
                <w:lang w:val="fr-FR" w:eastAsia="ko-KR"/>
              </w:rPr>
            </w:pPr>
            <w:r>
              <w:rPr>
                <w:rFonts w:ascii="Arial" w:eastAsia="Microsoft Sans Serif" w:hAnsi="Arial" w:cs="Arial"/>
                <w:color w:val="000000"/>
                <w:kern w:val="24"/>
                <w:sz w:val="18"/>
                <w:szCs w:val="18"/>
                <w:lang w:val="fr-FR" w:eastAsia="ko-KR"/>
              </w:rPr>
              <w:t xml:space="preserve">≥ </w:t>
            </w:r>
            <w:r>
              <w:rPr>
                <w:rFonts w:ascii="Arial" w:eastAsia="Yu Mincho" w:hAnsi="Arial" w:cs="Arial"/>
                <w:color w:val="000000"/>
                <w:kern w:val="24"/>
                <w:sz w:val="18"/>
                <w:szCs w:val="18"/>
                <w:lang w:val="fr-FR" w:eastAsia="ko-KR"/>
              </w:rPr>
              <w:t>64</w:t>
            </w:r>
          </w:p>
        </w:tc>
        <w:tc>
          <w:tcPr>
            <w:tcW w:w="0" w:type="auto"/>
            <w:tcBorders>
              <w:top w:val="single" w:sz="4" w:space="0" w:color="auto"/>
              <w:left w:val="single" w:sz="4" w:space="0" w:color="auto"/>
              <w:bottom w:val="single" w:sz="4" w:space="0" w:color="auto"/>
              <w:right w:val="single" w:sz="4" w:space="0" w:color="auto"/>
            </w:tcBorders>
            <w:hideMark/>
          </w:tcPr>
          <w:p w14:paraId="488566C1" w14:textId="77777777" w:rsidR="004323FA" w:rsidRDefault="004323FA">
            <w:pPr>
              <w:spacing w:after="0"/>
              <w:rPr>
                <w:rFonts w:ascii="Arial" w:hAnsi="Arial" w:cs="Arial"/>
                <w:bCs/>
                <w:sz w:val="18"/>
                <w:szCs w:val="18"/>
                <w:lang w:val="fr-FR" w:eastAsia="zh-CN"/>
              </w:rPr>
            </w:pPr>
            <w:r>
              <w:rPr>
                <w:rFonts w:ascii="Arial" w:hAnsi="Arial" w:cs="Arial"/>
                <w:bCs/>
                <w:sz w:val="18"/>
                <w:szCs w:val="18"/>
                <w:lang w:val="fr-FR" w:eastAsia="zh-CN"/>
              </w:rPr>
              <w:t>16</w:t>
            </w:r>
          </w:p>
        </w:tc>
      </w:tr>
      <w:tr w:rsidR="004323FA" w14:paraId="646C0BD0" w14:textId="77777777" w:rsidTr="004323FA">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364D6ACB" w14:textId="77777777" w:rsidR="004323FA" w:rsidRDefault="004323FA">
            <w:pPr>
              <w:spacing w:after="0"/>
              <w:rPr>
                <w:rFonts w:ascii="Arial" w:hAnsi="Arial" w:cs="Arial"/>
                <w:color w:val="000000"/>
                <w:kern w:val="24"/>
                <w:sz w:val="18"/>
                <w:szCs w:val="18"/>
                <w:lang w:val="fr-FR" w:eastAsia="zh-CN"/>
              </w:rPr>
            </w:pPr>
            <w:r>
              <w:rPr>
                <w:rFonts w:ascii="Arial" w:hAnsi="Arial" w:cs="Arial"/>
                <w:color w:val="000000"/>
                <w:kern w:val="24"/>
                <w:sz w:val="18"/>
                <w:szCs w:val="18"/>
                <w:lang w:val="fr-FR"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306B9A6" w14:textId="77777777" w:rsidR="004323FA" w:rsidRDefault="004323FA">
            <w:pPr>
              <w:spacing w:after="0"/>
              <w:rPr>
                <w:rFonts w:ascii="Arial" w:eastAsia="Microsoft Sans Serif" w:hAnsi="Arial" w:cs="Arial"/>
                <w:color w:val="000000"/>
                <w:kern w:val="24"/>
                <w:sz w:val="18"/>
                <w:szCs w:val="18"/>
                <w:lang w:val="fr-FR" w:eastAsia="ko-KR"/>
              </w:rPr>
            </w:pPr>
            <w:r>
              <w:rPr>
                <w:rFonts w:ascii="Arial" w:hAnsi="Arial" w:cs="Arial"/>
                <w:color w:val="000000"/>
                <w:kern w:val="24"/>
                <w:sz w:val="18"/>
                <w:szCs w:val="18"/>
                <w:lang w:val="fr-FR"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40CEF38" w14:textId="77777777" w:rsidR="004323FA" w:rsidRDefault="004323FA">
            <w:pPr>
              <w:spacing w:after="0"/>
              <w:rPr>
                <w:rFonts w:ascii="Arial" w:eastAsia="Microsoft Sans Serif" w:hAnsi="Arial" w:cs="Arial"/>
                <w:color w:val="000000"/>
                <w:kern w:val="24"/>
                <w:sz w:val="18"/>
                <w:szCs w:val="18"/>
                <w:lang w:val="fr-FR" w:eastAsia="ko-KR"/>
              </w:rPr>
            </w:pPr>
            <w:r>
              <w:rPr>
                <w:rFonts w:ascii="Arial" w:eastAsia="Microsoft Sans Serif" w:hAnsi="Arial" w:cs="Arial"/>
                <w:color w:val="000000"/>
                <w:kern w:val="24"/>
                <w:sz w:val="18"/>
                <w:szCs w:val="18"/>
                <w:lang w:val="fr-FR" w:eastAsia="ko-KR"/>
              </w:rPr>
              <w:t xml:space="preserve">≥ </w:t>
            </w:r>
            <w:r>
              <w:rPr>
                <w:rFonts w:ascii="Arial" w:eastAsia="Yu Mincho" w:hAnsi="Arial" w:cs="Arial"/>
                <w:color w:val="000000"/>
                <w:kern w:val="24"/>
                <w:sz w:val="18"/>
                <w:szCs w:val="18"/>
                <w:lang w:val="fr-FR" w:eastAsia="ko-KR"/>
              </w:rPr>
              <w:t>132</w:t>
            </w:r>
          </w:p>
        </w:tc>
        <w:tc>
          <w:tcPr>
            <w:tcW w:w="0" w:type="auto"/>
            <w:tcBorders>
              <w:top w:val="single" w:sz="4" w:space="0" w:color="auto"/>
              <w:left w:val="single" w:sz="4" w:space="0" w:color="auto"/>
              <w:bottom w:val="single" w:sz="4" w:space="0" w:color="auto"/>
              <w:right w:val="single" w:sz="4" w:space="0" w:color="auto"/>
            </w:tcBorders>
            <w:hideMark/>
          </w:tcPr>
          <w:p w14:paraId="3F420FFC" w14:textId="77777777" w:rsidR="004323FA" w:rsidRDefault="004323FA">
            <w:pPr>
              <w:spacing w:after="0"/>
              <w:rPr>
                <w:rFonts w:ascii="Arial" w:hAnsi="Arial" w:cs="Arial"/>
                <w:kern w:val="24"/>
                <w:sz w:val="18"/>
                <w:szCs w:val="18"/>
                <w:lang w:val="fr-FR" w:eastAsia="zh-CN"/>
              </w:rPr>
            </w:pPr>
            <w:r>
              <w:rPr>
                <w:rFonts w:ascii="Arial" w:hAnsi="Arial" w:cs="Arial"/>
                <w:kern w:val="24"/>
                <w:sz w:val="18"/>
                <w:szCs w:val="18"/>
                <w:lang w:val="fr-FR" w:eastAsia="zh-CN"/>
              </w:rPr>
              <w:t>12</w:t>
            </w:r>
          </w:p>
        </w:tc>
      </w:tr>
    </w:tbl>
    <w:p w14:paraId="200E1F87" w14:textId="0C6E0951" w:rsidR="004323FA" w:rsidRDefault="004323FA" w:rsidP="004323FA">
      <w:pPr>
        <w:rPr>
          <w:ins w:id="12" w:author="Cardalda-Garcia Adrian 1CD2" w:date="2023-01-27T09:37:00Z"/>
          <w:lang w:eastAsia="zh-CN"/>
        </w:rPr>
      </w:pPr>
    </w:p>
    <w:p w14:paraId="0EF9C31E" w14:textId="55C6BFB7" w:rsidR="004323FA" w:rsidRDefault="004323FA" w:rsidP="004323FA">
      <w:pPr>
        <w:pStyle w:val="TH"/>
        <w:rPr>
          <w:ins w:id="13" w:author="Cardalda-Garcia Adrian 1CD2" w:date="2023-01-27T09:37:00Z"/>
          <w:lang w:eastAsia="sv-SE"/>
        </w:rPr>
      </w:pPr>
      <w:ins w:id="14" w:author="Cardalda-Garcia Adrian 1CD2" w:date="2023-01-27T09:37:00Z">
        <w:r>
          <w:lastRenderedPageBreak/>
          <w:t xml:space="preserve">Table </w:t>
        </w:r>
      </w:ins>
      <w:ins w:id="15" w:author="Cardalda-Garcia Adrian 1CD2" w:date="2023-01-27T09:38:00Z">
        <w:r w:rsidRPr="004323FA">
          <w:t>14.3.1.3-</w:t>
        </w:r>
        <w:r>
          <w:t>3</w:t>
        </w:r>
      </w:ins>
      <w:ins w:id="16" w:author="Cardalda-Garcia Adrian 1CD2" w:date="2023-01-27T09:37:00Z">
        <w:r>
          <w:t xml:space="preserve">: Margin </w:t>
        </w:r>
        <w:r>
          <w:rPr>
            <w:rFonts w:hint="eastAsia"/>
          </w:rPr>
          <w:t>Δ</w:t>
        </w:r>
        <w:r>
          <w:rPr>
            <w:lang w:eastAsia="zh-CN"/>
          </w:rPr>
          <w:t xml:space="preserve"> </w:t>
        </w:r>
        <w:r>
          <w:t>for RSTD measurement accuracy in FR1</w:t>
        </w:r>
      </w:ins>
    </w:p>
    <w:tbl>
      <w:tblPr>
        <w:tblW w:w="0" w:type="auto"/>
        <w:jc w:val="center"/>
        <w:tblLook w:val="04A0" w:firstRow="1" w:lastRow="0" w:firstColumn="1" w:lastColumn="0" w:noHBand="0" w:noVBand="1"/>
      </w:tblPr>
      <w:tblGrid>
        <w:gridCol w:w="1212"/>
        <w:gridCol w:w="1212"/>
        <w:gridCol w:w="1212"/>
        <w:gridCol w:w="1186"/>
      </w:tblGrid>
      <w:tr w:rsidR="004323FA" w14:paraId="07D7F6A4" w14:textId="77777777" w:rsidTr="004323FA">
        <w:trPr>
          <w:trHeight w:val="127"/>
          <w:jc w:val="center"/>
          <w:ins w:id="17" w:author="Cardalda-Garcia Adrian 1CD2" w:date="2023-01-27T09:37:00Z"/>
        </w:trPr>
        <w:tc>
          <w:tcPr>
            <w:tcW w:w="0" w:type="auto"/>
            <w:gridSpan w:val="3"/>
            <w:tcBorders>
              <w:top w:val="single" w:sz="4" w:space="0" w:color="auto"/>
              <w:left w:val="single" w:sz="4" w:space="0" w:color="auto"/>
              <w:bottom w:val="single" w:sz="4" w:space="0" w:color="auto"/>
              <w:right w:val="single" w:sz="4" w:space="0" w:color="auto"/>
            </w:tcBorders>
            <w:hideMark/>
          </w:tcPr>
          <w:p w14:paraId="1EBF070E" w14:textId="77777777" w:rsidR="004323FA" w:rsidRDefault="004323FA">
            <w:pPr>
              <w:pStyle w:val="TAH"/>
              <w:rPr>
                <w:ins w:id="18" w:author="Cardalda-Garcia Adrian 1CD2" w:date="2023-01-27T09:37:00Z"/>
                <w:lang w:eastAsia="ko-KR"/>
              </w:rPr>
            </w:pPr>
            <w:ins w:id="19" w:author="Cardalda-Garcia Adrian 1CD2" w:date="2023-01-27T09:37:00Z">
              <w:r>
                <w:rPr>
                  <w:lang w:eastAsia="ko-KR"/>
                </w:rPr>
                <w:t>PRS BW (RB number)</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17E5D8F" w14:textId="77777777" w:rsidR="004323FA" w:rsidRDefault="004323FA">
            <w:pPr>
              <w:pStyle w:val="TAH"/>
              <w:rPr>
                <w:ins w:id="20" w:author="Cardalda-Garcia Adrian 1CD2" w:date="2023-01-27T09:37:00Z"/>
                <w:lang w:eastAsia="ko-KR"/>
              </w:rPr>
            </w:pPr>
            <w:ins w:id="21" w:author="Cardalda-Garcia Adrian 1CD2" w:date="2023-01-27T09:37:00Z">
              <w:r>
                <w:rPr>
                  <w:lang w:eastAsia="ko-KR"/>
                </w:rPr>
                <w:t>Margin (Tc)</w:t>
              </w:r>
            </w:ins>
          </w:p>
        </w:tc>
      </w:tr>
      <w:tr w:rsidR="004323FA" w14:paraId="500D19F6" w14:textId="77777777" w:rsidTr="004323FA">
        <w:trPr>
          <w:trHeight w:val="126"/>
          <w:jc w:val="center"/>
          <w:ins w:id="22" w:author="Cardalda-Garcia Adrian 1CD2" w:date="2023-01-27T09:37:00Z"/>
        </w:trPr>
        <w:tc>
          <w:tcPr>
            <w:tcW w:w="0" w:type="auto"/>
            <w:tcBorders>
              <w:top w:val="single" w:sz="4" w:space="0" w:color="auto"/>
              <w:left w:val="single" w:sz="4" w:space="0" w:color="auto"/>
              <w:bottom w:val="single" w:sz="4" w:space="0" w:color="auto"/>
              <w:right w:val="single" w:sz="4" w:space="0" w:color="auto"/>
            </w:tcBorders>
            <w:hideMark/>
          </w:tcPr>
          <w:p w14:paraId="031DB432" w14:textId="77777777" w:rsidR="004323FA" w:rsidRDefault="004323FA">
            <w:pPr>
              <w:pStyle w:val="TAH"/>
              <w:rPr>
                <w:ins w:id="23" w:author="Cardalda-Garcia Adrian 1CD2" w:date="2023-01-27T09:37:00Z"/>
                <w:lang w:eastAsia="ko-KR"/>
              </w:rPr>
            </w:pPr>
            <w:ins w:id="24" w:author="Cardalda-Garcia Adrian 1CD2" w:date="2023-01-27T09:37:00Z">
              <w:r>
                <w:rPr>
                  <w:lang w:eastAsia="ko-KR"/>
                </w:rPr>
                <w:t>SCS=15kHz</w:t>
              </w:r>
            </w:ins>
          </w:p>
        </w:tc>
        <w:tc>
          <w:tcPr>
            <w:tcW w:w="1212" w:type="dxa"/>
            <w:tcBorders>
              <w:top w:val="single" w:sz="4" w:space="0" w:color="auto"/>
              <w:left w:val="single" w:sz="4" w:space="0" w:color="auto"/>
              <w:bottom w:val="single" w:sz="4" w:space="0" w:color="auto"/>
              <w:right w:val="single" w:sz="4" w:space="0" w:color="auto"/>
            </w:tcBorders>
            <w:hideMark/>
          </w:tcPr>
          <w:p w14:paraId="259681A3" w14:textId="77777777" w:rsidR="004323FA" w:rsidRDefault="004323FA">
            <w:pPr>
              <w:pStyle w:val="TAH"/>
              <w:rPr>
                <w:ins w:id="25" w:author="Cardalda-Garcia Adrian 1CD2" w:date="2023-01-27T09:37:00Z"/>
                <w:lang w:eastAsia="ko-KR"/>
              </w:rPr>
            </w:pPr>
            <w:ins w:id="26" w:author="Cardalda-Garcia Adrian 1CD2" w:date="2023-01-27T09:37:00Z">
              <w:r>
                <w:rPr>
                  <w:lang w:eastAsia="ko-KR"/>
                </w:rPr>
                <w:t>SCS=30kHz</w:t>
              </w:r>
            </w:ins>
          </w:p>
        </w:tc>
        <w:tc>
          <w:tcPr>
            <w:tcW w:w="1212" w:type="dxa"/>
            <w:tcBorders>
              <w:top w:val="single" w:sz="4" w:space="0" w:color="auto"/>
              <w:left w:val="single" w:sz="4" w:space="0" w:color="auto"/>
              <w:bottom w:val="single" w:sz="4" w:space="0" w:color="auto"/>
              <w:right w:val="single" w:sz="4" w:space="0" w:color="auto"/>
            </w:tcBorders>
            <w:hideMark/>
          </w:tcPr>
          <w:p w14:paraId="19F808C9" w14:textId="77777777" w:rsidR="004323FA" w:rsidRDefault="004323FA">
            <w:pPr>
              <w:pStyle w:val="TAH"/>
              <w:rPr>
                <w:ins w:id="27" w:author="Cardalda-Garcia Adrian 1CD2" w:date="2023-01-27T09:37:00Z"/>
                <w:lang w:eastAsia="ko-KR"/>
              </w:rPr>
            </w:pPr>
            <w:ins w:id="28" w:author="Cardalda-Garcia Adrian 1CD2" w:date="2023-01-27T09:37:00Z">
              <w:r>
                <w:rPr>
                  <w:lang w:eastAsia="ko-KR"/>
                </w:rPr>
                <w:t>SCS=60kHz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5C4D6" w14:textId="77777777" w:rsidR="004323FA" w:rsidRDefault="004323FA">
            <w:pPr>
              <w:spacing w:after="0"/>
              <w:rPr>
                <w:ins w:id="29" w:author="Cardalda-Garcia Adrian 1CD2" w:date="2023-01-27T09:37:00Z"/>
                <w:rFonts w:ascii="Arial" w:hAnsi="Arial"/>
                <w:b/>
                <w:sz w:val="18"/>
                <w:lang w:eastAsia="ko-KR"/>
              </w:rPr>
            </w:pPr>
          </w:p>
        </w:tc>
      </w:tr>
      <w:tr w:rsidR="004323FA" w14:paraId="330403F7" w14:textId="77777777" w:rsidTr="004323FA">
        <w:trPr>
          <w:trHeight w:val="46"/>
          <w:jc w:val="center"/>
          <w:ins w:id="30" w:author="Cardalda-Garcia Adrian 1CD2" w:date="2023-01-27T09:37:00Z"/>
        </w:trPr>
        <w:tc>
          <w:tcPr>
            <w:tcW w:w="0" w:type="auto"/>
            <w:tcBorders>
              <w:top w:val="single" w:sz="4" w:space="0" w:color="auto"/>
              <w:left w:val="single" w:sz="4" w:space="0" w:color="auto"/>
              <w:bottom w:val="single" w:sz="4" w:space="0" w:color="auto"/>
              <w:right w:val="single" w:sz="4" w:space="0" w:color="auto"/>
            </w:tcBorders>
            <w:hideMark/>
          </w:tcPr>
          <w:p w14:paraId="21A9D281" w14:textId="77777777" w:rsidR="004323FA" w:rsidRDefault="004323FA">
            <w:pPr>
              <w:pStyle w:val="TAC"/>
              <w:rPr>
                <w:ins w:id="31" w:author="Cardalda-Garcia Adrian 1CD2" w:date="2023-01-27T09:37:00Z"/>
                <w:lang w:eastAsia="ko-KR"/>
              </w:rPr>
            </w:pPr>
            <w:ins w:id="32" w:author="Cardalda-Garcia Adrian 1CD2" w:date="2023-01-27T09:37:00Z">
              <w:r>
                <w:rPr>
                  <w:lang w:eastAsia="ko-KR"/>
                </w:rPr>
                <w:t xml:space="preserve">≥ </w:t>
              </w:r>
              <w:r>
                <w:rPr>
                  <w:rFonts w:eastAsia="Yu Mincho"/>
                  <w:lang w:eastAsia="ko-KR"/>
                </w:rPr>
                <w:t>24</w:t>
              </w:r>
            </w:ins>
          </w:p>
        </w:tc>
        <w:tc>
          <w:tcPr>
            <w:tcW w:w="0" w:type="auto"/>
            <w:tcBorders>
              <w:top w:val="single" w:sz="4" w:space="0" w:color="auto"/>
              <w:left w:val="single" w:sz="4" w:space="0" w:color="auto"/>
              <w:bottom w:val="single" w:sz="4" w:space="0" w:color="auto"/>
              <w:right w:val="single" w:sz="4" w:space="0" w:color="auto"/>
            </w:tcBorders>
            <w:hideMark/>
          </w:tcPr>
          <w:p w14:paraId="0AFD5411" w14:textId="77777777" w:rsidR="004323FA" w:rsidRDefault="004323FA">
            <w:pPr>
              <w:pStyle w:val="TAC"/>
              <w:rPr>
                <w:ins w:id="33" w:author="Cardalda-Garcia Adrian 1CD2" w:date="2023-01-27T09:37:00Z"/>
                <w:lang w:eastAsia="ko-KR"/>
              </w:rPr>
            </w:pPr>
            <w:ins w:id="34" w:author="Cardalda-Garcia Adrian 1CD2" w:date="2023-01-27T09:37:00Z">
              <w:r>
                <w:rPr>
                  <w:lang w:eastAsia="ko-KR"/>
                </w:rPr>
                <w:t>N/A</w:t>
              </w:r>
            </w:ins>
          </w:p>
        </w:tc>
        <w:tc>
          <w:tcPr>
            <w:tcW w:w="0" w:type="auto"/>
            <w:tcBorders>
              <w:top w:val="single" w:sz="4" w:space="0" w:color="auto"/>
              <w:left w:val="single" w:sz="4" w:space="0" w:color="auto"/>
              <w:bottom w:val="single" w:sz="4" w:space="0" w:color="auto"/>
              <w:right w:val="single" w:sz="4" w:space="0" w:color="auto"/>
            </w:tcBorders>
            <w:hideMark/>
          </w:tcPr>
          <w:p w14:paraId="338EC24E" w14:textId="77777777" w:rsidR="004323FA" w:rsidRDefault="004323FA">
            <w:pPr>
              <w:pStyle w:val="TAC"/>
              <w:rPr>
                <w:ins w:id="35" w:author="Cardalda-Garcia Adrian 1CD2" w:date="2023-01-27T09:37:00Z"/>
                <w:rFonts w:eastAsia="Yu Mincho"/>
                <w:b/>
                <w:bCs/>
                <w:lang w:eastAsia="ko-KR"/>
              </w:rPr>
            </w:pPr>
            <w:ins w:id="36" w:author="Cardalda-Garcia Adrian 1CD2" w:date="2023-01-27T09:37:00Z">
              <w:r>
                <w:rPr>
                  <w:lang w:eastAsia="ko-KR"/>
                </w:rPr>
                <w:t>N/A</w:t>
              </w:r>
            </w:ins>
          </w:p>
        </w:tc>
        <w:tc>
          <w:tcPr>
            <w:tcW w:w="0" w:type="auto"/>
            <w:tcBorders>
              <w:top w:val="single" w:sz="4" w:space="0" w:color="auto"/>
              <w:left w:val="single" w:sz="4" w:space="0" w:color="auto"/>
              <w:bottom w:val="single" w:sz="4" w:space="0" w:color="auto"/>
              <w:right w:val="single" w:sz="4" w:space="0" w:color="auto"/>
            </w:tcBorders>
            <w:hideMark/>
          </w:tcPr>
          <w:p w14:paraId="06C0F1AC" w14:textId="0A5567A2" w:rsidR="004323FA" w:rsidRDefault="004323FA">
            <w:pPr>
              <w:pStyle w:val="TAC"/>
              <w:rPr>
                <w:ins w:id="37" w:author="Cardalda-Garcia Adrian 1CD2" w:date="2023-01-27T09:37:00Z"/>
                <w:rFonts w:eastAsia="Yu Mincho"/>
                <w:b/>
                <w:bCs/>
                <w:lang w:eastAsia="ko-KR"/>
              </w:rPr>
            </w:pPr>
            <w:ins w:id="38" w:author="Cardalda-Garcia Adrian 1CD2" w:date="2023-01-27T09:37:00Z">
              <w:r>
                <w:rPr>
                  <w:rFonts w:eastAsia="Yu Mincho"/>
                  <w:lang w:eastAsia="ko-KR"/>
                </w:rPr>
                <w:t>128</w:t>
              </w:r>
            </w:ins>
          </w:p>
        </w:tc>
      </w:tr>
      <w:tr w:rsidR="004323FA" w14:paraId="6E6C9A7D" w14:textId="77777777" w:rsidTr="004323FA">
        <w:trPr>
          <w:trHeight w:val="46"/>
          <w:jc w:val="center"/>
          <w:ins w:id="39" w:author="Cardalda-Garcia Adrian 1CD2" w:date="2023-01-27T09:37:00Z"/>
        </w:trPr>
        <w:tc>
          <w:tcPr>
            <w:tcW w:w="0" w:type="auto"/>
            <w:tcBorders>
              <w:top w:val="single" w:sz="4" w:space="0" w:color="auto"/>
              <w:left w:val="single" w:sz="4" w:space="0" w:color="auto"/>
              <w:bottom w:val="single" w:sz="4" w:space="0" w:color="auto"/>
              <w:right w:val="single" w:sz="4" w:space="0" w:color="auto"/>
            </w:tcBorders>
            <w:hideMark/>
          </w:tcPr>
          <w:p w14:paraId="3C18E236" w14:textId="77777777" w:rsidR="004323FA" w:rsidRDefault="004323FA">
            <w:pPr>
              <w:pStyle w:val="TAC"/>
              <w:rPr>
                <w:ins w:id="40" w:author="Cardalda-Garcia Adrian 1CD2" w:date="2023-01-27T09:37:00Z"/>
                <w:rFonts w:eastAsia="SimSun"/>
                <w:lang w:eastAsia="ko-KR"/>
              </w:rPr>
            </w:pPr>
            <w:ins w:id="41" w:author="Cardalda-Garcia Adrian 1CD2" w:date="2023-01-27T09:37:00Z">
              <w:r>
                <w:rPr>
                  <w:lang w:eastAsia="ko-KR"/>
                </w:rPr>
                <w:t xml:space="preserve">≥ </w:t>
              </w:r>
              <w:r>
                <w:rPr>
                  <w:rFonts w:eastAsia="Yu Mincho"/>
                  <w:lang w:eastAsia="ko-KR"/>
                </w:rPr>
                <w:t>52</w:t>
              </w:r>
            </w:ins>
          </w:p>
        </w:tc>
        <w:tc>
          <w:tcPr>
            <w:tcW w:w="0" w:type="auto"/>
            <w:tcBorders>
              <w:top w:val="single" w:sz="4" w:space="0" w:color="auto"/>
              <w:left w:val="single" w:sz="4" w:space="0" w:color="auto"/>
              <w:bottom w:val="single" w:sz="4" w:space="0" w:color="auto"/>
              <w:right w:val="single" w:sz="4" w:space="0" w:color="auto"/>
            </w:tcBorders>
            <w:hideMark/>
          </w:tcPr>
          <w:p w14:paraId="21AB1666" w14:textId="77777777" w:rsidR="004323FA" w:rsidRDefault="004323FA">
            <w:pPr>
              <w:pStyle w:val="TAC"/>
              <w:rPr>
                <w:ins w:id="42" w:author="Cardalda-Garcia Adrian 1CD2" w:date="2023-01-27T09:37:00Z"/>
                <w:lang w:eastAsia="ko-KR"/>
              </w:rPr>
            </w:pPr>
            <w:ins w:id="43" w:author="Cardalda-Garcia Adrian 1CD2" w:date="2023-01-27T09:37:00Z">
              <w:r>
                <w:rPr>
                  <w:lang w:eastAsia="ko-KR"/>
                </w:rPr>
                <w:t xml:space="preserve">≥ </w:t>
              </w:r>
              <w:r>
                <w:rPr>
                  <w:rFonts w:eastAsia="Yu Mincho"/>
                  <w:lang w:eastAsia="ko-KR"/>
                </w:rPr>
                <w:t>24</w:t>
              </w:r>
            </w:ins>
          </w:p>
        </w:tc>
        <w:tc>
          <w:tcPr>
            <w:tcW w:w="0" w:type="auto"/>
            <w:tcBorders>
              <w:top w:val="single" w:sz="4" w:space="0" w:color="auto"/>
              <w:left w:val="single" w:sz="4" w:space="0" w:color="auto"/>
              <w:bottom w:val="single" w:sz="4" w:space="0" w:color="auto"/>
              <w:right w:val="single" w:sz="4" w:space="0" w:color="auto"/>
            </w:tcBorders>
            <w:hideMark/>
          </w:tcPr>
          <w:p w14:paraId="3B87064B" w14:textId="77777777" w:rsidR="004323FA" w:rsidRDefault="004323FA">
            <w:pPr>
              <w:pStyle w:val="TAC"/>
              <w:rPr>
                <w:ins w:id="44" w:author="Cardalda-Garcia Adrian 1CD2" w:date="2023-01-27T09:37:00Z"/>
                <w:rFonts w:eastAsia="Yu Mincho"/>
                <w:b/>
                <w:bCs/>
                <w:lang w:eastAsia="ko-KR"/>
              </w:rPr>
            </w:pPr>
            <w:ins w:id="45" w:author="Cardalda-Garcia Adrian 1CD2" w:date="2023-01-27T09:37:00Z">
              <w:r>
                <w:rPr>
                  <w:lang w:eastAsia="ko-KR"/>
                </w:rPr>
                <w:t>N/A</w:t>
              </w:r>
            </w:ins>
          </w:p>
        </w:tc>
        <w:tc>
          <w:tcPr>
            <w:tcW w:w="0" w:type="auto"/>
            <w:tcBorders>
              <w:top w:val="single" w:sz="4" w:space="0" w:color="auto"/>
              <w:left w:val="single" w:sz="4" w:space="0" w:color="auto"/>
              <w:bottom w:val="single" w:sz="4" w:space="0" w:color="auto"/>
              <w:right w:val="single" w:sz="4" w:space="0" w:color="auto"/>
            </w:tcBorders>
            <w:hideMark/>
          </w:tcPr>
          <w:p w14:paraId="460950C6" w14:textId="79D3C121" w:rsidR="004323FA" w:rsidRDefault="004323FA">
            <w:pPr>
              <w:pStyle w:val="TAC"/>
              <w:rPr>
                <w:ins w:id="46" w:author="Cardalda-Garcia Adrian 1CD2" w:date="2023-01-27T09:37:00Z"/>
                <w:rFonts w:eastAsia="Yu Mincho"/>
                <w:b/>
                <w:bCs/>
                <w:lang w:eastAsia="ko-KR"/>
              </w:rPr>
            </w:pPr>
            <w:ins w:id="47" w:author="Cardalda-Garcia Adrian 1CD2" w:date="2023-01-27T09:37:00Z">
              <w:r>
                <w:rPr>
                  <w:rFonts w:eastAsia="Yu Mincho"/>
                  <w:lang w:eastAsia="ko-KR"/>
                </w:rPr>
                <w:t>64</w:t>
              </w:r>
            </w:ins>
          </w:p>
        </w:tc>
      </w:tr>
      <w:tr w:rsidR="004323FA" w14:paraId="7B3C0FB0" w14:textId="77777777" w:rsidTr="004323FA">
        <w:trPr>
          <w:trHeight w:val="46"/>
          <w:jc w:val="center"/>
          <w:ins w:id="48" w:author="Cardalda-Garcia Adrian 1CD2" w:date="2023-01-27T09:37:00Z"/>
        </w:trPr>
        <w:tc>
          <w:tcPr>
            <w:tcW w:w="0" w:type="auto"/>
            <w:tcBorders>
              <w:top w:val="single" w:sz="4" w:space="0" w:color="auto"/>
              <w:left w:val="single" w:sz="4" w:space="0" w:color="auto"/>
              <w:bottom w:val="single" w:sz="4" w:space="0" w:color="auto"/>
              <w:right w:val="single" w:sz="4" w:space="0" w:color="auto"/>
            </w:tcBorders>
            <w:hideMark/>
          </w:tcPr>
          <w:p w14:paraId="576F9017" w14:textId="77777777" w:rsidR="004323FA" w:rsidRDefault="004323FA">
            <w:pPr>
              <w:pStyle w:val="TAC"/>
              <w:rPr>
                <w:ins w:id="49" w:author="Cardalda-Garcia Adrian 1CD2" w:date="2023-01-27T09:37:00Z"/>
                <w:rFonts w:eastAsia="SimSun"/>
                <w:lang w:eastAsia="ko-KR"/>
              </w:rPr>
            </w:pPr>
            <w:ins w:id="50" w:author="Cardalda-Garcia Adrian 1CD2" w:date="2023-01-27T09:37:00Z">
              <w:r>
                <w:rPr>
                  <w:lang w:eastAsia="ko-KR"/>
                </w:rPr>
                <w:t xml:space="preserve">≥ </w:t>
              </w:r>
              <w:r>
                <w:rPr>
                  <w:rFonts w:eastAsia="Yu Mincho"/>
                  <w:lang w:eastAsia="ko-KR"/>
                </w:rPr>
                <w:t>104</w:t>
              </w:r>
            </w:ins>
          </w:p>
        </w:tc>
        <w:tc>
          <w:tcPr>
            <w:tcW w:w="0" w:type="auto"/>
            <w:tcBorders>
              <w:top w:val="single" w:sz="4" w:space="0" w:color="auto"/>
              <w:left w:val="single" w:sz="4" w:space="0" w:color="auto"/>
              <w:bottom w:val="single" w:sz="4" w:space="0" w:color="auto"/>
              <w:right w:val="single" w:sz="4" w:space="0" w:color="auto"/>
            </w:tcBorders>
            <w:hideMark/>
          </w:tcPr>
          <w:p w14:paraId="6DF7A4BC" w14:textId="77777777" w:rsidR="004323FA" w:rsidRDefault="004323FA">
            <w:pPr>
              <w:pStyle w:val="TAC"/>
              <w:rPr>
                <w:ins w:id="51" w:author="Cardalda-Garcia Adrian 1CD2" w:date="2023-01-27T09:37:00Z"/>
                <w:lang w:eastAsia="ko-KR"/>
              </w:rPr>
            </w:pPr>
            <w:ins w:id="52" w:author="Cardalda-Garcia Adrian 1CD2" w:date="2023-01-27T09:37:00Z">
              <w:r>
                <w:rPr>
                  <w:lang w:eastAsia="ko-KR"/>
                </w:rPr>
                <w:t xml:space="preserve">≥ </w:t>
              </w:r>
              <w:r>
                <w:rPr>
                  <w:rFonts w:eastAsia="Yu Mincho"/>
                  <w:lang w:eastAsia="ko-KR"/>
                </w:rPr>
                <w:t>48</w:t>
              </w:r>
            </w:ins>
          </w:p>
        </w:tc>
        <w:tc>
          <w:tcPr>
            <w:tcW w:w="0" w:type="auto"/>
            <w:tcBorders>
              <w:top w:val="single" w:sz="4" w:space="0" w:color="auto"/>
              <w:left w:val="single" w:sz="4" w:space="0" w:color="auto"/>
              <w:bottom w:val="single" w:sz="4" w:space="0" w:color="auto"/>
              <w:right w:val="single" w:sz="4" w:space="0" w:color="auto"/>
            </w:tcBorders>
            <w:hideMark/>
          </w:tcPr>
          <w:p w14:paraId="5077AD18" w14:textId="77777777" w:rsidR="004323FA" w:rsidRDefault="004323FA">
            <w:pPr>
              <w:pStyle w:val="TAC"/>
              <w:rPr>
                <w:ins w:id="53" w:author="Cardalda-Garcia Adrian 1CD2" w:date="2023-01-27T09:37:00Z"/>
                <w:rFonts w:eastAsia="Yu Mincho"/>
                <w:b/>
                <w:bCs/>
                <w:lang w:eastAsia="ko-KR"/>
              </w:rPr>
            </w:pPr>
            <w:ins w:id="54" w:author="Cardalda-Garcia Adrian 1CD2" w:date="2023-01-27T09:37:00Z">
              <w:r>
                <w:rPr>
                  <w:lang w:eastAsia="ko-KR"/>
                </w:rPr>
                <w:t xml:space="preserve">≥ </w:t>
              </w:r>
              <w:r>
                <w:rPr>
                  <w:rFonts w:eastAsia="Yu Mincho"/>
                  <w:lang w:eastAsia="ko-KR"/>
                </w:rPr>
                <w:t>24</w:t>
              </w:r>
            </w:ins>
          </w:p>
        </w:tc>
        <w:tc>
          <w:tcPr>
            <w:tcW w:w="0" w:type="auto"/>
            <w:tcBorders>
              <w:top w:val="single" w:sz="4" w:space="0" w:color="auto"/>
              <w:left w:val="single" w:sz="4" w:space="0" w:color="auto"/>
              <w:bottom w:val="single" w:sz="4" w:space="0" w:color="auto"/>
              <w:right w:val="single" w:sz="4" w:space="0" w:color="auto"/>
            </w:tcBorders>
            <w:hideMark/>
          </w:tcPr>
          <w:p w14:paraId="1A3841AB" w14:textId="16501C08" w:rsidR="004323FA" w:rsidRDefault="004323FA">
            <w:pPr>
              <w:pStyle w:val="TAC"/>
              <w:rPr>
                <w:ins w:id="55" w:author="Cardalda-Garcia Adrian 1CD2" w:date="2023-01-27T09:37:00Z"/>
                <w:rFonts w:eastAsia="SimSun"/>
                <w:bCs/>
                <w:lang w:eastAsia="ko-KR"/>
              </w:rPr>
            </w:pPr>
            <w:ins w:id="56" w:author="Cardalda-Garcia Adrian 1CD2" w:date="2023-01-27T09:37:00Z">
              <w:r>
                <w:rPr>
                  <w:bCs/>
                  <w:lang w:eastAsia="ko-KR"/>
                </w:rPr>
                <w:t>32</w:t>
              </w:r>
            </w:ins>
          </w:p>
        </w:tc>
      </w:tr>
      <w:tr w:rsidR="004323FA" w14:paraId="3A9AD507" w14:textId="77777777" w:rsidTr="004323FA">
        <w:trPr>
          <w:trHeight w:val="46"/>
          <w:jc w:val="center"/>
          <w:ins w:id="57" w:author="Cardalda-Garcia Adrian 1CD2" w:date="2023-01-27T09:37:00Z"/>
        </w:trPr>
        <w:tc>
          <w:tcPr>
            <w:tcW w:w="0" w:type="auto"/>
            <w:tcBorders>
              <w:top w:val="single" w:sz="4" w:space="0" w:color="auto"/>
              <w:left w:val="single" w:sz="4" w:space="0" w:color="auto"/>
              <w:bottom w:val="single" w:sz="4" w:space="0" w:color="auto"/>
              <w:right w:val="single" w:sz="4" w:space="0" w:color="auto"/>
            </w:tcBorders>
            <w:hideMark/>
          </w:tcPr>
          <w:p w14:paraId="4A32D995" w14:textId="77777777" w:rsidR="004323FA" w:rsidRDefault="004323FA">
            <w:pPr>
              <w:pStyle w:val="TAC"/>
              <w:rPr>
                <w:ins w:id="58" w:author="Cardalda-Garcia Adrian 1CD2" w:date="2023-01-27T09:37:00Z"/>
                <w:lang w:eastAsia="ko-KR"/>
              </w:rPr>
            </w:pPr>
            <w:ins w:id="59" w:author="Cardalda-Garcia Adrian 1CD2" w:date="2023-01-27T09:37:00Z">
              <w:r>
                <w:rPr>
                  <w:lang w:eastAsia="ko-KR"/>
                </w:rPr>
                <w:t>N/A</w:t>
              </w:r>
            </w:ins>
          </w:p>
        </w:tc>
        <w:tc>
          <w:tcPr>
            <w:tcW w:w="0" w:type="auto"/>
            <w:tcBorders>
              <w:top w:val="single" w:sz="4" w:space="0" w:color="auto"/>
              <w:left w:val="single" w:sz="4" w:space="0" w:color="auto"/>
              <w:bottom w:val="single" w:sz="4" w:space="0" w:color="auto"/>
              <w:right w:val="single" w:sz="4" w:space="0" w:color="auto"/>
            </w:tcBorders>
            <w:hideMark/>
          </w:tcPr>
          <w:p w14:paraId="1BD212B5" w14:textId="77777777" w:rsidR="004323FA" w:rsidRDefault="004323FA">
            <w:pPr>
              <w:pStyle w:val="TAC"/>
              <w:rPr>
                <w:ins w:id="60" w:author="Cardalda-Garcia Adrian 1CD2" w:date="2023-01-27T09:37:00Z"/>
                <w:lang w:eastAsia="ko-KR"/>
              </w:rPr>
            </w:pPr>
            <w:ins w:id="61" w:author="Cardalda-Garcia Adrian 1CD2" w:date="2023-01-27T09:37:00Z">
              <w:r>
                <w:rPr>
                  <w:lang w:eastAsia="ko-KR"/>
                </w:rPr>
                <w:t xml:space="preserve">≥ </w:t>
              </w:r>
              <w:r>
                <w:rPr>
                  <w:rFonts w:eastAsia="Yu Mincho"/>
                  <w:lang w:eastAsia="ko-KR"/>
                </w:rPr>
                <w:t>132</w:t>
              </w:r>
            </w:ins>
          </w:p>
        </w:tc>
        <w:tc>
          <w:tcPr>
            <w:tcW w:w="0" w:type="auto"/>
            <w:tcBorders>
              <w:top w:val="single" w:sz="4" w:space="0" w:color="auto"/>
              <w:left w:val="single" w:sz="4" w:space="0" w:color="auto"/>
              <w:bottom w:val="single" w:sz="4" w:space="0" w:color="auto"/>
              <w:right w:val="single" w:sz="4" w:space="0" w:color="auto"/>
            </w:tcBorders>
            <w:hideMark/>
          </w:tcPr>
          <w:p w14:paraId="65245A9B" w14:textId="77777777" w:rsidR="004323FA" w:rsidRDefault="004323FA">
            <w:pPr>
              <w:pStyle w:val="TAC"/>
              <w:rPr>
                <w:ins w:id="62" w:author="Cardalda-Garcia Adrian 1CD2" w:date="2023-01-27T09:37:00Z"/>
                <w:rFonts w:eastAsia="Yu Mincho"/>
                <w:b/>
                <w:bCs/>
                <w:lang w:eastAsia="ko-KR"/>
              </w:rPr>
            </w:pPr>
            <w:ins w:id="63" w:author="Cardalda-Garcia Adrian 1CD2" w:date="2023-01-27T09:37:00Z">
              <w:r>
                <w:rPr>
                  <w:lang w:eastAsia="ko-KR"/>
                </w:rPr>
                <w:t xml:space="preserve">≥ </w:t>
              </w:r>
              <w:r>
                <w:rPr>
                  <w:rFonts w:eastAsia="Yu Mincho"/>
                  <w:lang w:eastAsia="ko-KR"/>
                </w:rPr>
                <w:t>64</w:t>
              </w:r>
            </w:ins>
          </w:p>
        </w:tc>
        <w:tc>
          <w:tcPr>
            <w:tcW w:w="0" w:type="auto"/>
            <w:tcBorders>
              <w:top w:val="single" w:sz="4" w:space="0" w:color="auto"/>
              <w:left w:val="single" w:sz="4" w:space="0" w:color="auto"/>
              <w:bottom w:val="single" w:sz="4" w:space="0" w:color="auto"/>
              <w:right w:val="single" w:sz="4" w:space="0" w:color="auto"/>
            </w:tcBorders>
            <w:hideMark/>
          </w:tcPr>
          <w:p w14:paraId="3EB4D6A2" w14:textId="111F7A43" w:rsidR="004323FA" w:rsidRDefault="004323FA">
            <w:pPr>
              <w:pStyle w:val="TAC"/>
              <w:rPr>
                <w:ins w:id="64" w:author="Cardalda-Garcia Adrian 1CD2" w:date="2023-01-27T09:37:00Z"/>
                <w:rFonts w:eastAsia="SimSun"/>
                <w:bCs/>
                <w:lang w:eastAsia="ko-KR"/>
              </w:rPr>
            </w:pPr>
            <w:ins w:id="65" w:author="Cardalda-Garcia Adrian 1CD2" w:date="2023-01-27T09:37:00Z">
              <w:r>
                <w:rPr>
                  <w:bCs/>
                  <w:lang w:eastAsia="ko-KR"/>
                </w:rPr>
                <w:t>16</w:t>
              </w:r>
            </w:ins>
          </w:p>
        </w:tc>
      </w:tr>
      <w:tr w:rsidR="004323FA" w14:paraId="2C0C63F0" w14:textId="77777777" w:rsidTr="004323FA">
        <w:trPr>
          <w:trHeight w:val="46"/>
          <w:jc w:val="center"/>
          <w:ins w:id="66" w:author="Cardalda-Garcia Adrian 1CD2" w:date="2023-01-27T09:37:00Z"/>
        </w:trPr>
        <w:tc>
          <w:tcPr>
            <w:tcW w:w="0" w:type="auto"/>
            <w:tcBorders>
              <w:top w:val="single" w:sz="4" w:space="0" w:color="auto"/>
              <w:left w:val="single" w:sz="4" w:space="0" w:color="auto"/>
              <w:bottom w:val="single" w:sz="4" w:space="0" w:color="auto"/>
              <w:right w:val="single" w:sz="4" w:space="0" w:color="auto"/>
            </w:tcBorders>
            <w:hideMark/>
          </w:tcPr>
          <w:p w14:paraId="60EB2EA7" w14:textId="77777777" w:rsidR="004323FA" w:rsidRDefault="004323FA">
            <w:pPr>
              <w:pStyle w:val="TAC"/>
              <w:rPr>
                <w:ins w:id="67" w:author="Cardalda-Garcia Adrian 1CD2" w:date="2023-01-27T09:37:00Z"/>
                <w:lang w:eastAsia="ko-KR"/>
              </w:rPr>
            </w:pPr>
            <w:ins w:id="68" w:author="Cardalda-Garcia Adrian 1CD2" w:date="2023-01-27T09:37:00Z">
              <w:r>
                <w:rPr>
                  <w:lang w:eastAsia="ko-KR"/>
                </w:rPr>
                <w:t>N/A</w:t>
              </w:r>
            </w:ins>
          </w:p>
        </w:tc>
        <w:tc>
          <w:tcPr>
            <w:tcW w:w="0" w:type="auto"/>
            <w:tcBorders>
              <w:top w:val="single" w:sz="4" w:space="0" w:color="auto"/>
              <w:left w:val="single" w:sz="4" w:space="0" w:color="auto"/>
              <w:bottom w:val="single" w:sz="4" w:space="0" w:color="auto"/>
              <w:right w:val="single" w:sz="4" w:space="0" w:color="auto"/>
            </w:tcBorders>
            <w:hideMark/>
          </w:tcPr>
          <w:p w14:paraId="3969B6F4" w14:textId="77777777" w:rsidR="004323FA" w:rsidRDefault="004323FA">
            <w:pPr>
              <w:pStyle w:val="TAC"/>
              <w:rPr>
                <w:ins w:id="69" w:author="Cardalda-Garcia Adrian 1CD2" w:date="2023-01-27T09:37:00Z"/>
                <w:lang w:eastAsia="ko-KR"/>
              </w:rPr>
            </w:pPr>
            <w:ins w:id="70" w:author="Cardalda-Garcia Adrian 1CD2" w:date="2023-01-27T09:37:00Z">
              <w:r>
                <w:rPr>
                  <w:lang w:eastAsia="ko-KR"/>
                </w:rPr>
                <w:t>N/A</w:t>
              </w:r>
            </w:ins>
          </w:p>
        </w:tc>
        <w:tc>
          <w:tcPr>
            <w:tcW w:w="0" w:type="auto"/>
            <w:tcBorders>
              <w:top w:val="single" w:sz="4" w:space="0" w:color="auto"/>
              <w:left w:val="single" w:sz="4" w:space="0" w:color="auto"/>
              <w:bottom w:val="single" w:sz="4" w:space="0" w:color="auto"/>
              <w:right w:val="single" w:sz="4" w:space="0" w:color="auto"/>
            </w:tcBorders>
            <w:hideMark/>
          </w:tcPr>
          <w:p w14:paraId="279C72E7" w14:textId="77777777" w:rsidR="004323FA" w:rsidRDefault="004323FA">
            <w:pPr>
              <w:pStyle w:val="TAC"/>
              <w:rPr>
                <w:ins w:id="71" w:author="Cardalda-Garcia Adrian 1CD2" w:date="2023-01-27T09:37:00Z"/>
                <w:lang w:eastAsia="ko-KR"/>
              </w:rPr>
            </w:pPr>
            <w:ins w:id="72" w:author="Cardalda-Garcia Adrian 1CD2" w:date="2023-01-27T09:37:00Z">
              <w:r>
                <w:rPr>
                  <w:lang w:eastAsia="ko-KR"/>
                </w:rPr>
                <w:t xml:space="preserve">≥ </w:t>
              </w:r>
              <w:r>
                <w:rPr>
                  <w:rFonts w:eastAsia="Yu Mincho"/>
                  <w:lang w:eastAsia="ko-KR"/>
                </w:rPr>
                <w:t>132</w:t>
              </w:r>
            </w:ins>
          </w:p>
        </w:tc>
        <w:tc>
          <w:tcPr>
            <w:tcW w:w="0" w:type="auto"/>
            <w:tcBorders>
              <w:top w:val="single" w:sz="4" w:space="0" w:color="auto"/>
              <w:left w:val="single" w:sz="4" w:space="0" w:color="auto"/>
              <w:bottom w:val="single" w:sz="4" w:space="0" w:color="auto"/>
              <w:right w:val="single" w:sz="4" w:space="0" w:color="auto"/>
            </w:tcBorders>
            <w:hideMark/>
          </w:tcPr>
          <w:p w14:paraId="37F0CD9A" w14:textId="08DAE45E" w:rsidR="004323FA" w:rsidRDefault="004323FA">
            <w:pPr>
              <w:pStyle w:val="TAC"/>
              <w:rPr>
                <w:ins w:id="73" w:author="Cardalda-Garcia Adrian 1CD2" w:date="2023-01-27T09:37:00Z"/>
                <w:lang w:eastAsia="ko-KR"/>
              </w:rPr>
            </w:pPr>
            <w:ins w:id="74" w:author="Cardalda-Garcia Adrian 1CD2" w:date="2023-01-27T09:37:00Z">
              <w:r>
                <w:rPr>
                  <w:lang w:eastAsia="ko-KR"/>
                </w:rPr>
                <w:t>8</w:t>
              </w:r>
            </w:ins>
          </w:p>
        </w:tc>
      </w:tr>
    </w:tbl>
    <w:p w14:paraId="7468117C" w14:textId="77777777" w:rsidR="004323FA" w:rsidRDefault="004323FA" w:rsidP="004323FA">
      <w:pPr>
        <w:rPr>
          <w:lang w:eastAsia="zh-CN"/>
        </w:rPr>
      </w:pP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2230C5" w14:textId="77777777" w:rsidR="00960DCC" w:rsidRDefault="00960DCC">
      <w:r>
        <w:separator/>
      </w:r>
    </w:p>
  </w:endnote>
  <w:endnote w:type="continuationSeparator" w:id="0">
    <w:p w14:paraId="71BA5C43" w14:textId="77777777" w:rsidR="00960DCC" w:rsidRDefault="00960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282F88" w14:textId="77777777" w:rsidR="00960DCC" w:rsidRDefault="00960DCC">
      <w:r>
        <w:separator/>
      </w:r>
    </w:p>
  </w:footnote>
  <w:footnote w:type="continuationSeparator" w:id="0">
    <w:p w14:paraId="367CEFE6" w14:textId="77777777" w:rsidR="00960DCC" w:rsidRDefault="00960D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A7D44"/>
    <w:rsid w:val="001B52F0"/>
    <w:rsid w:val="001B7A65"/>
    <w:rsid w:val="001E41F3"/>
    <w:rsid w:val="001E55AF"/>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323FA"/>
    <w:rsid w:val="004528E0"/>
    <w:rsid w:val="00490793"/>
    <w:rsid w:val="004B75B7"/>
    <w:rsid w:val="004F6034"/>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17D5B"/>
    <w:rsid w:val="00766358"/>
    <w:rsid w:val="00774312"/>
    <w:rsid w:val="00783633"/>
    <w:rsid w:val="007876FC"/>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60DCC"/>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AF5207"/>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16E9"/>
    <w:rsid w:val="00DE34CF"/>
    <w:rsid w:val="00E13F3D"/>
    <w:rsid w:val="00E22FD1"/>
    <w:rsid w:val="00E34898"/>
    <w:rsid w:val="00E3586F"/>
    <w:rsid w:val="00E6486D"/>
    <w:rsid w:val="00E756A2"/>
    <w:rsid w:val="00EB09B7"/>
    <w:rsid w:val="00EE7D7C"/>
    <w:rsid w:val="00EF7493"/>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B1Char">
    <w:name w:val="B1 Char"/>
    <w:link w:val="B1"/>
    <w:qFormat/>
    <w:locked/>
    <w:rsid w:val="004323FA"/>
    <w:rPr>
      <w:rFonts w:ascii="Times New Roman" w:hAnsi="Times New Roman"/>
      <w:lang w:val="en-GB" w:eastAsia="en-US"/>
    </w:rPr>
  </w:style>
  <w:style w:type="character" w:customStyle="1" w:styleId="TAHCar">
    <w:name w:val="TAH Car"/>
    <w:link w:val="TAH"/>
    <w:qFormat/>
    <w:locked/>
    <w:rsid w:val="004323FA"/>
    <w:rPr>
      <w:rFonts w:ascii="Arial" w:hAnsi="Arial"/>
      <w:b/>
      <w:sz w:val="18"/>
      <w:lang w:val="en-GB" w:eastAsia="en-US"/>
    </w:rPr>
  </w:style>
  <w:style w:type="character" w:customStyle="1" w:styleId="THChar">
    <w:name w:val="TH Char"/>
    <w:link w:val="TH"/>
    <w:qFormat/>
    <w:locked/>
    <w:rsid w:val="004323FA"/>
    <w:rPr>
      <w:rFonts w:ascii="Arial" w:hAnsi="Arial"/>
      <w:b/>
      <w:lang w:val="en-GB" w:eastAsia="en-US"/>
    </w:rPr>
  </w:style>
  <w:style w:type="character" w:customStyle="1" w:styleId="TANChar">
    <w:name w:val="TAN Char"/>
    <w:link w:val="TAN"/>
    <w:qFormat/>
    <w:locked/>
    <w:rsid w:val="004323FA"/>
    <w:rPr>
      <w:rFonts w:ascii="Arial" w:hAnsi="Arial"/>
      <w:sz w:val="18"/>
      <w:lang w:val="en-GB" w:eastAsia="en-US"/>
    </w:rPr>
  </w:style>
  <w:style w:type="character" w:customStyle="1" w:styleId="TACChar">
    <w:name w:val="TAC Char"/>
    <w:link w:val="TAC"/>
    <w:qFormat/>
    <w:locked/>
    <w:rsid w:val="004323F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005471787">
      <w:bodyDiv w:val="1"/>
      <w:marLeft w:val="0"/>
      <w:marRight w:val="0"/>
      <w:marTop w:val="0"/>
      <w:marBottom w:val="0"/>
      <w:divBdr>
        <w:top w:val="none" w:sz="0" w:space="0" w:color="auto"/>
        <w:left w:val="none" w:sz="0" w:space="0" w:color="auto"/>
        <w:bottom w:val="none" w:sz="0" w:space="0" w:color="auto"/>
        <w:right w:val="none" w:sz="0" w:space="0" w:color="auto"/>
      </w:divBdr>
    </w:div>
    <w:div w:id="142688184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690788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2FADF-40DE-48CD-A8FB-4E5B212D7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1001</Words>
  <Characters>5712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6</cp:revision>
  <cp:lastPrinted>1899-12-31T23:00:00Z</cp:lastPrinted>
  <dcterms:created xsi:type="dcterms:W3CDTF">2023-01-27T07:43:00Z</dcterms:created>
  <dcterms:modified xsi:type="dcterms:W3CDTF">2023-02-17T07:12:00Z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